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5F88E33A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1811EB">
        <w:rPr>
          <w:b/>
          <w:noProof/>
          <w:sz w:val="24"/>
        </w:rPr>
        <w:t>C1-24</w:t>
      </w:r>
      <w:r w:rsidR="001811EB" w:rsidRPr="001811EB">
        <w:rPr>
          <w:b/>
          <w:noProof/>
          <w:sz w:val="24"/>
        </w:rPr>
        <w:t>233</w:t>
      </w:r>
      <w:r w:rsidR="001811EB">
        <w:rPr>
          <w:b/>
          <w:noProof/>
          <w:sz w:val="24"/>
        </w:rPr>
        <w:t>5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D02CA" w:rsidR="001E41F3" w:rsidRPr="00410371" w:rsidRDefault="008C0A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24.</w:t>
            </w:r>
            <w:r w:rsidR="00FA4ED3">
              <w:rPr>
                <w:b/>
                <w:noProof/>
                <w:sz w:val="28"/>
              </w:rPr>
              <w:t>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811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11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77EA7" w:rsidR="001E41F3" w:rsidRPr="001811EB" w:rsidRDefault="008C0A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11EB" w:rsidRPr="001811EB">
              <w:rPr>
                <w:b/>
                <w:noProof/>
                <w:sz w:val="28"/>
              </w:rPr>
              <w:t>4037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75D77" w:rsidR="001E41F3" w:rsidRPr="00410371" w:rsidRDefault="008C0A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5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AEB72" w:rsidR="001E41F3" w:rsidRPr="00410371" w:rsidRDefault="008C0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</w:t>
            </w:r>
            <w:r w:rsidR="005F60F6">
              <w:rPr>
                <w:b/>
                <w:noProof/>
                <w:sz w:val="28"/>
              </w:rPr>
              <w:t>6</w:t>
            </w:r>
            <w:r w:rsidR="0011364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E6D75" w:rsidR="001E41F3" w:rsidRDefault="008C0A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60F6">
              <w:t xml:space="preserve">Corrections on length of </w:t>
            </w:r>
            <w:r w:rsidR="004D4898" w:rsidRPr="00D75ABF">
              <w:rPr>
                <w:noProof/>
                <w:lang w:val="en-US" w:eastAsia="zh-CN"/>
              </w:rPr>
              <w:t>Unavailability configuration</w:t>
            </w:r>
            <w:r w:rsidR="005F60F6">
              <w:t xml:space="preserve"> 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8C0A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BD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8C0A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40250" w:rsidR="001E41F3" w:rsidRDefault="009F48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  <w:r w:rsidR="00F345D1">
              <w:rPr>
                <w:rFonts w:hint="eastAsia"/>
                <w:lang w:eastAsia="zh-CN"/>
              </w:rPr>
              <w:t>,</w:t>
            </w:r>
            <w:r w:rsidR="00F345D1">
              <w:rPr>
                <w:lang w:eastAsia="zh-CN"/>
              </w:rPr>
              <w:t xml:space="preserve"> TEI18</w:t>
            </w:r>
            <w:r w:rsidR="008C0AB0">
              <w:fldChar w:fldCharType="begin"/>
            </w:r>
            <w:r w:rsidR="008C0AB0">
              <w:instrText xml:space="preserve"> DOCPROPERTY  RelatedWis  \* MERGEFORMAT </w:instrText>
            </w:r>
            <w:r w:rsidR="008C0AB0">
              <w:fldChar w:fldCharType="separate"/>
            </w:r>
            <w:r w:rsidR="008C0AB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8C0A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C2A28" w:rsidR="001E41F3" w:rsidRDefault="008C0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76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8C0A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785A0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547EA" w14:textId="0F9BA2C0" w:rsidR="004D4898" w:rsidRDefault="004D4898" w:rsidP="00DA34F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As defined </w:t>
            </w:r>
            <w:r w:rsidR="00D75ABF">
              <w:rPr>
                <w:noProof/>
              </w:rPr>
              <w:t>i</w:t>
            </w:r>
            <w:r w:rsidR="00D75ABF">
              <w:rPr>
                <w:noProof/>
                <w:lang w:eastAsia="zh-CN"/>
              </w:rPr>
              <w:t>n clause</w:t>
            </w:r>
            <w:r w:rsidR="00D75ABF">
              <w:rPr>
                <w:noProof/>
                <w:lang w:val="en-US" w:eastAsia="zh-CN"/>
              </w:rPr>
              <w:t xml:space="preserve"> 9.9.3.70 of 24.301, the </w:t>
            </w:r>
            <w:r w:rsidR="00D75ABF" w:rsidRPr="00D75ABF">
              <w:rPr>
                <w:noProof/>
                <w:lang w:val="en-US" w:eastAsia="zh-CN"/>
              </w:rPr>
              <w:t xml:space="preserve">Unavailability configuration is a type 4 information element with a minimum length of </w:t>
            </w:r>
            <w:r w:rsidR="00D75ABF" w:rsidRPr="004D4898">
              <w:rPr>
                <w:b/>
                <w:bCs/>
                <w:noProof/>
                <w:lang w:val="en-US" w:eastAsia="zh-CN"/>
              </w:rPr>
              <w:t>3</w:t>
            </w:r>
            <w:r w:rsidR="00D75ABF" w:rsidRPr="00D75ABF">
              <w:rPr>
                <w:noProof/>
                <w:lang w:val="en-US" w:eastAsia="zh-CN"/>
              </w:rPr>
              <w:t xml:space="preserve"> octets and maximum length of </w:t>
            </w:r>
            <w:r w:rsidR="00D75ABF" w:rsidRPr="004D4898">
              <w:rPr>
                <w:b/>
                <w:bCs/>
                <w:noProof/>
                <w:lang w:val="en-US" w:eastAsia="zh-CN"/>
              </w:rPr>
              <w:t>9</w:t>
            </w:r>
            <w:r w:rsidR="00D75ABF" w:rsidRPr="00D75ABF">
              <w:rPr>
                <w:noProof/>
                <w:lang w:val="en-US" w:eastAsia="zh-CN"/>
              </w:rPr>
              <w:t xml:space="preserve"> octets</w:t>
            </w:r>
            <w:r w:rsidR="00D75ABF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</w:p>
          <w:p w14:paraId="257455F7" w14:textId="53FBCA33" w:rsidR="00F90852" w:rsidRDefault="00CC3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 length of the </w:t>
            </w:r>
            <w:r w:rsidR="004D4898" w:rsidRPr="00D75ABF">
              <w:rPr>
                <w:noProof/>
                <w:lang w:val="en-US" w:eastAsia="zh-CN"/>
              </w:rPr>
              <w:t>Unavailability configuration</w:t>
            </w:r>
            <w:r>
              <w:rPr>
                <w:noProof/>
              </w:rPr>
              <w:t xml:space="preserve"> IE in the attach accept message and the tracking area update message is </w:t>
            </w:r>
            <w:r w:rsidRPr="004D4898">
              <w:rPr>
                <w:b/>
                <w:bCs/>
                <w:noProof/>
              </w:rPr>
              <w:t>3-</w:t>
            </w:r>
            <w:r w:rsidR="004D4898" w:rsidRPr="004D4898">
              <w:rPr>
                <w:b/>
                <w:bCs/>
                <w:noProof/>
              </w:rPr>
              <w:t>6</w:t>
            </w:r>
            <w:r>
              <w:rPr>
                <w:noProof/>
              </w:rPr>
              <w:t>.</w:t>
            </w:r>
          </w:p>
          <w:p w14:paraId="149F4CD5" w14:textId="1549E604" w:rsidR="00CC33E9" w:rsidRDefault="00CC33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DD4CAF" w14:textId="53D6D2D2" w:rsidR="004D4898" w:rsidRDefault="004D4898" w:rsidP="004D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</w:t>
            </w:r>
            <w:r w:rsidRPr="002D19B8">
              <w:rPr>
                <w:noProof/>
              </w:rPr>
              <w:t xml:space="preserve">he EPS network feature support </w:t>
            </w:r>
            <w:r>
              <w:rPr>
                <w:noProof/>
              </w:rPr>
              <w:t xml:space="preserve">IE </w:t>
            </w:r>
            <w:r w:rsidRPr="002D19B8">
              <w:rPr>
                <w:noProof/>
              </w:rPr>
              <w:t xml:space="preserve">is </w:t>
            </w:r>
            <w:r>
              <w:rPr>
                <w:noProof/>
              </w:rPr>
              <w:t>defined</w:t>
            </w:r>
            <w:r w:rsidRPr="002D19B8">
              <w:rPr>
                <w:noProof/>
              </w:rPr>
              <w:t xml:space="preserve"> with a minimum length of </w:t>
            </w:r>
            <w:r w:rsidRPr="004D4898">
              <w:rPr>
                <w:b/>
                <w:bCs/>
                <w:noProof/>
              </w:rPr>
              <w:t>3</w:t>
            </w:r>
            <w:r w:rsidRPr="002D19B8">
              <w:rPr>
                <w:noProof/>
              </w:rPr>
              <w:t xml:space="preserve"> octets and a maximum length of </w:t>
            </w:r>
            <w:r w:rsidRPr="004D4898">
              <w:rPr>
                <w:b/>
                <w:bCs/>
                <w:noProof/>
              </w:rPr>
              <w:t>5</w:t>
            </w:r>
            <w:r w:rsidRPr="002D19B8">
              <w:rPr>
                <w:noProof/>
              </w:rPr>
              <w:t xml:space="preserve"> octets</w:t>
            </w:r>
            <w:r>
              <w:rPr>
                <w:noProof/>
              </w:rPr>
              <w:t xml:space="preserve"> in clause </w:t>
            </w:r>
            <w:r w:rsidRPr="00BC508A">
              <w:t>9.9.3.12A</w:t>
            </w:r>
            <w:r w:rsidRPr="002D19B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24.301</w:t>
            </w:r>
            <w:r w:rsidRPr="002D19B8">
              <w:rPr>
                <w:noProof/>
              </w:rPr>
              <w:t>.</w:t>
            </w:r>
            <w:r>
              <w:rPr>
                <w:noProof/>
              </w:rPr>
              <w:t xml:space="preserve"> The length of </w:t>
            </w:r>
            <w:r w:rsidRPr="002D19B8">
              <w:rPr>
                <w:noProof/>
              </w:rPr>
              <w:t xml:space="preserve">EPS network feature support </w:t>
            </w:r>
            <w:r>
              <w:rPr>
                <w:noProof/>
              </w:rPr>
              <w:t xml:space="preserve">IE in the attach accept message and the tracking area update message is </w:t>
            </w:r>
            <w:r w:rsidRPr="004D4898">
              <w:rPr>
                <w:b/>
                <w:bCs/>
                <w:noProof/>
              </w:rPr>
              <w:t>3-</w:t>
            </w:r>
            <w:r>
              <w:rPr>
                <w:b/>
                <w:bCs/>
                <w:noProof/>
              </w:rPr>
              <w:t>4.</w:t>
            </w:r>
          </w:p>
          <w:p w14:paraId="4F09D280" w14:textId="77777777" w:rsidR="004D4898" w:rsidRPr="004D4898" w:rsidRDefault="004D48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23FC7C" w:rsidR="00CC33E9" w:rsidRPr="00CC33E9" w:rsidRDefault="00CC3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corrects the length of </w:t>
            </w:r>
            <w:r w:rsidR="006330F8">
              <w:rPr>
                <w:noProof/>
                <w:lang w:eastAsia="zh-CN"/>
              </w:rPr>
              <w:t xml:space="preserve">the </w:t>
            </w:r>
            <w:r w:rsidR="004D4898" w:rsidRPr="00D75ABF">
              <w:rPr>
                <w:noProof/>
                <w:lang w:val="en-US" w:eastAsia="zh-CN"/>
              </w:rPr>
              <w:t>Unavailability configuration</w:t>
            </w:r>
            <w:r w:rsidR="004D4898" w:rsidRPr="002D19B8">
              <w:rPr>
                <w:noProof/>
              </w:rPr>
              <w:t xml:space="preserve"> </w:t>
            </w:r>
            <w:r w:rsidR="004D4898">
              <w:rPr>
                <w:noProof/>
              </w:rPr>
              <w:t xml:space="preserve">IE and </w:t>
            </w:r>
            <w:r w:rsidRPr="002D19B8">
              <w:rPr>
                <w:noProof/>
              </w:rPr>
              <w:t>EPS network feature support</w:t>
            </w:r>
            <w:r>
              <w:rPr>
                <w:noProof/>
              </w:rPr>
              <w:t xml:space="preserve"> IE in the attach accept message and the tracking area update message to 3-5.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BE0F7" w:rsidR="001E41F3" w:rsidRDefault="0063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length of the </w:t>
            </w:r>
            <w:r w:rsidR="004D4898" w:rsidRPr="00D75ABF">
              <w:rPr>
                <w:noProof/>
                <w:lang w:val="en-US" w:eastAsia="zh-CN"/>
              </w:rPr>
              <w:t>Unavailability configuration</w:t>
            </w:r>
            <w:r w:rsidR="004D4898" w:rsidRPr="002D19B8">
              <w:rPr>
                <w:noProof/>
              </w:rPr>
              <w:t xml:space="preserve"> </w:t>
            </w:r>
            <w:r w:rsidR="004D4898">
              <w:rPr>
                <w:noProof/>
              </w:rPr>
              <w:t>IE</w:t>
            </w:r>
            <w:r w:rsidR="004D4898" w:rsidRPr="002D19B8">
              <w:rPr>
                <w:noProof/>
              </w:rPr>
              <w:t xml:space="preserve"> </w:t>
            </w:r>
            <w:r w:rsidR="004D4898">
              <w:rPr>
                <w:noProof/>
              </w:rPr>
              <w:t xml:space="preserve">and </w:t>
            </w:r>
            <w:r w:rsidRPr="002D19B8">
              <w:rPr>
                <w:noProof/>
              </w:rPr>
              <w:t>EPS network feature support</w:t>
            </w:r>
            <w:r>
              <w:rPr>
                <w:noProof/>
              </w:rPr>
              <w:t xml:space="preserve"> IE in the attach accept message and the tracking area update </w:t>
            </w:r>
            <w:r w:rsidR="003403FD">
              <w:rPr>
                <w:noProof/>
              </w:rPr>
              <w:t xml:space="preserve">accept </w:t>
            </w:r>
            <w:r>
              <w:rPr>
                <w:noProof/>
              </w:rPr>
              <w:t>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5605" w:rsidR="001E41F3" w:rsidRDefault="0063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length of the </w:t>
            </w:r>
            <w:r w:rsidR="004D4898" w:rsidRPr="00D75ABF">
              <w:rPr>
                <w:noProof/>
                <w:lang w:val="en-US" w:eastAsia="zh-CN"/>
              </w:rPr>
              <w:t>Unavailability configuration</w:t>
            </w:r>
            <w:r w:rsidR="004D4898" w:rsidRPr="002D19B8">
              <w:rPr>
                <w:noProof/>
              </w:rPr>
              <w:t xml:space="preserve"> </w:t>
            </w:r>
            <w:r w:rsidR="004D4898">
              <w:rPr>
                <w:noProof/>
              </w:rPr>
              <w:t>IE</w:t>
            </w:r>
            <w:r w:rsidR="004D4898" w:rsidRPr="002D19B8">
              <w:rPr>
                <w:noProof/>
              </w:rPr>
              <w:t xml:space="preserve"> </w:t>
            </w:r>
            <w:r w:rsidR="004D4898">
              <w:rPr>
                <w:noProof/>
              </w:rPr>
              <w:t>and</w:t>
            </w:r>
            <w:r w:rsidR="004D4898" w:rsidRPr="002D19B8">
              <w:rPr>
                <w:noProof/>
              </w:rPr>
              <w:t xml:space="preserve"> </w:t>
            </w:r>
            <w:r w:rsidRPr="002D19B8">
              <w:rPr>
                <w:noProof/>
              </w:rPr>
              <w:t>EPS network feature support</w:t>
            </w:r>
            <w:r>
              <w:rPr>
                <w:noProof/>
              </w:rPr>
              <w:t xml:space="preserve"> IE in the attach accept message and the tracking area update message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937AD" w:rsidR="001E41F3" w:rsidRDefault="00CC3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.2.1.1, 8.2.26.1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8686DB" w14:textId="77777777" w:rsidR="000F0023" w:rsidRPr="00BC508A" w:rsidRDefault="000F0023" w:rsidP="000F0023">
      <w:pPr>
        <w:pStyle w:val="4"/>
      </w:pPr>
      <w:bookmarkStart w:id="2" w:name="_Toc20218207"/>
      <w:bookmarkStart w:id="3" w:name="_Toc27744092"/>
      <w:bookmarkStart w:id="4" w:name="_Toc35959664"/>
      <w:bookmarkStart w:id="5" w:name="_Toc45203097"/>
      <w:bookmarkStart w:id="6" w:name="_Toc45700473"/>
      <w:bookmarkStart w:id="7" w:name="_Toc51920209"/>
      <w:bookmarkStart w:id="8" w:name="_Toc68251269"/>
      <w:bookmarkStart w:id="9" w:name="_Toc162960467"/>
      <w:r w:rsidRPr="00BC508A">
        <w:t>8.2.1.1</w:t>
      </w:r>
      <w:r w:rsidRPr="00BC508A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F07964" w14:textId="77777777" w:rsidR="000F0023" w:rsidRPr="00BC508A" w:rsidRDefault="000F0023" w:rsidP="000F0023">
      <w:r w:rsidRPr="00BC508A">
        <w:t>This message is sent by the network to the UE to indicate that the corresponding attach request has been accepted. See table 8.2.1.1.</w:t>
      </w:r>
    </w:p>
    <w:p w14:paraId="476DE6E4" w14:textId="77777777" w:rsidR="000F0023" w:rsidRPr="00BC508A" w:rsidRDefault="000F0023" w:rsidP="000F0023">
      <w:pPr>
        <w:pStyle w:val="B1"/>
      </w:pPr>
      <w:r w:rsidRPr="00BC508A">
        <w:t>Message type:</w:t>
      </w:r>
      <w:r w:rsidRPr="00BC508A">
        <w:tab/>
        <w:t>ATTACH ACCEPT</w:t>
      </w:r>
    </w:p>
    <w:p w14:paraId="5E3F9284" w14:textId="77777777" w:rsidR="000F0023" w:rsidRPr="00BC508A" w:rsidRDefault="000F0023" w:rsidP="000F0023">
      <w:pPr>
        <w:pStyle w:val="B1"/>
      </w:pPr>
      <w:r w:rsidRPr="00BC508A">
        <w:t>Significance:</w:t>
      </w:r>
      <w:r w:rsidRPr="00BC508A">
        <w:tab/>
        <w:t>dual</w:t>
      </w:r>
    </w:p>
    <w:p w14:paraId="47E4BC0D" w14:textId="77777777" w:rsidR="000F0023" w:rsidRPr="00BC508A" w:rsidRDefault="000F0023" w:rsidP="000F0023">
      <w:pPr>
        <w:pStyle w:val="B1"/>
      </w:pPr>
      <w:r w:rsidRPr="00BC508A">
        <w:t>Direction:</w:t>
      </w:r>
      <w:r w:rsidRPr="00BC508A">
        <w:tab/>
        <w:t>network to UE</w:t>
      </w:r>
    </w:p>
    <w:p w14:paraId="2D0F205B" w14:textId="77777777" w:rsidR="000F0023" w:rsidRPr="00BC508A" w:rsidRDefault="000F0023" w:rsidP="000F0023">
      <w:pPr>
        <w:pStyle w:val="TH"/>
      </w:pPr>
      <w:bookmarkStart w:id="10" w:name="_CRTable8_2_1_1"/>
      <w:r w:rsidRPr="00BC508A">
        <w:lastRenderedPageBreak/>
        <w:t xml:space="preserve">Table </w:t>
      </w:r>
      <w:bookmarkEnd w:id="10"/>
      <w:r w:rsidRPr="00BC508A">
        <w:t>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0F0023" w:rsidRPr="00BC508A" w14:paraId="0B1FE13A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1089" w14:textId="77777777" w:rsidR="000F0023" w:rsidRPr="00BC508A" w:rsidRDefault="000F0023" w:rsidP="00430C5E">
            <w:pPr>
              <w:pStyle w:val="TAH"/>
            </w:pPr>
            <w:r w:rsidRPr="00BC508A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2A91" w14:textId="77777777" w:rsidR="000F0023" w:rsidRPr="00BC508A" w:rsidRDefault="000F0023" w:rsidP="00430C5E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CB80" w14:textId="77777777" w:rsidR="000F0023" w:rsidRPr="00BC508A" w:rsidRDefault="000F0023" w:rsidP="00430C5E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0CAA4" w14:textId="77777777" w:rsidR="000F0023" w:rsidRPr="00BC508A" w:rsidRDefault="000F0023" w:rsidP="00430C5E">
            <w:pPr>
              <w:pStyle w:val="TAH"/>
            </w:pPr>
            <w:r w:rsidRPr="00BC508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A096" w14:textId="77777777" w:rsidR="000F0023" w:rsidRPr="00BC508A" w:rsidRDefault="000F0023" w:rsidP="00430C5E">
            <w:pPr>
              <w:pStyle w:val="TAH"/>
            </w:pPr>
            <w:r w:rsidRPr="00BC508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7E5F" w14:textId="77777777" w:rsidR="000F0023" w:rsidRPr="00BC508A" w:rsidRDefault="000F0023" w:rsidP="00430C5E">
            <w:pPr>
              <w:pStyle w:val="TAH"/>
            </w:pPr>
            <w:r w:rsidRPr="00BC508A">
              <w:t>Length</w:t>
            </w:r>
          </w:p>
        </w:tc>
      </w:tr>
      <w:tr w:rsidR="000F0023" w:rsidRPr="00BC508A" w14:paraId="7FE0A1E2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11F6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DE46E" w14:textId="77777777" w:rsidR="000F0023" w:rsidRPr="00BC508A" w:rsidRDefault="000F0023" w:rsidP="00430C5E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368A" w14:textId="77777777" w:rsidR="000F0023" w:rsidRPr="00BC508A" w:rsidRDefault="000F0023" w:rsidP="00430C5E">
            <w:pPr>
              <w:pStyle w:val="TAL"/>
            </w:pPr>
            <w:r w:rsidRPr="00BC508A">
              <w:t>Protocol discriminator</w:t>
            </w:r>
          </w:p>
          <w:p w14:paraId="5E161928" w14:textId="77777777" w:rsidR="000F0023" w:rsidRPr="00BC508A" w:rsidRDefault="000F0023" w:rsidP="00430C5E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093F" w14:textId="77777777" w:rsidR="000F0023" w:rsidRPr="00BC508A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7714" w14:textId="77777777" w:rsidR="000F0023" w:rsidRPr="00BC508A" w:rsidRDefault="000F0023" w:rsidP="00430C5E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7EECA" w14:textId="77777777" w:rsidR="000F0023" w:rsidRPr="00BC508A" w:rsidRDefault="000F0023" w:rsidP="00430C5E">
            <w:pPr>
              <w:pStyle w:val="TAC"/>
            </w:pPr>
            <w:r w:rsidRPr="00BC508A">
              <w:t>1/2</w:t>
            </w:r>
          </w:p>
        </w:tc>
      </w:tr>
      <w:tr w:rsidR="000F0023" w:rsidRPr="00BC508A" w14:paraId="306A2943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4785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B339" w14:textId="77777777" w:rsidR="000F0023" w:rsidRPr="00BC508A" w:rsidRDefault="000F0023" w:rsidP="00430C5E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7FDB" w14:textId="77777777" w:rsidR="000F0023" w:rsidRPr="00BC508A" w:rsidRDefault="000F0023" w:rsidP="00430C5E">
            <w:pPr>
              <w:pStyle w:val="TAL"/>
            </w:pPr>
            <w:r w:rsidRPr="00BC508A">
              <w:t>Security header type</w:t>
            </w:r>
          </w:p>
          <w:p w14:paraId="4CCCA87C" w14:textId="77777777" w:rsidR="000F0023" w:rsidRPr="00BC508A" w:rsidRDefault="000F0023" w:rsidP="00430C5E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8722A" w14:textId="77777777" w:rsidR="000F0023" w:rsidRPr="00BC508A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9C48" w14:textId="77777777" w:rsidR="000F0023" w:rsidRPr="00BC508A" w:rsidRDefault="000F0023" w:rsidP="00430C5E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86CFE" w14:textId="77777777" w:rsidR="000F0023" w:rsidRPr="00BC508A" w:rsidRDefault="000F0023" w:rsidP="00430C5E">
            <w:pPr>
              <w:pStyle w:val="TAC"/>
            </w:pPr>
            <w:r w:rsidRPr="00BC508A">
              <w:t>1/2</w:t>
            </w:r>
          </w:p>
        </w:tc>
      </w:tr>
      <w:tr w:rsidR="000F0023" w:rsidRPr="00BC508A" w14:paraId="69F494F7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B2C6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0420D" w14:textId="77777777" w:rsidR="000F0023" w:rsidRPr="00BC508A" w:rsidRDefault="000F0023" w:rsidP="00430C5E">
            <w:pPr>
              <w:pStyle w:val="TAL"/>
            </w:pPr>
            <w:r w:rsidRPr="00BC508A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CAC3" w14:textId="77777777" w:rsidR="000F0023" w:rsidRPr="00BC508A" w:rsidRDefault="000F0023" w:rsidP="00430C5E">
            <w:pPr>
              <w:pStyle w:val="TAL"/>
            </w:pPr>
            <w:r w:rsidRPr="00BC508A">
              <w:t>Message type</w:t>
            </w:r>
          </w:p>
          <w:p w14:paraId="7CD94CBD" w14:textId="77777777" w:rsidR="000F0023" w:rsidRPr="00BC508A" w:rsidRDefault="000F0023" w:rsidP="00430C5E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EDD0" w14:textId="77777777" w:rsidR="000F0023" w:rsidRPr="00BC508A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D27D8" w14:textId="77777777" w:rsidR="000F0023" w:rsidRPr="00BC508A" w:rsidRDefault="000F0023" w:rsidP="00430C5E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56CC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5D2E56DB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C529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9249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AC92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attach result</w:t>
            </w:r>
          </w:p>
          <w:p w14:paraId="516843C4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912B" w14:textId="77777777" w:rsidR="000F0023" w:rsidRPr="00BC508A" w:rsidRDefault="000F0023" w:rsidP="00430C5E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E5BB" w14:textId="77777777" w:rsidR="000F0023" w:rsidRPr="00BC508A" w:rsidRDefault="000F0023" w:rsidP="00430C5E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F8DF" w14:textId="77777777" w:rsidR="000F0023" w:rsidRPr="00BC508A" w:rsidRDefault="000F0023" w:rsidP="00430C5E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0F0023" w:rsidRPr="00BC508A" w14:paraId="374D49B3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F336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4EC9" w14:textId="77777777" w:rsidR="000F0023" w:rsidRPr="00BC508A" w:rsidRDefault="000F0023" w:rsidP="00430C5E">
            <w:pPr>
              <w:pStyle w:val="TAL"/>
            </w:pPr>
            <w:r w:rsidRPr="00BC508A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4BA4" w14:textId="77777777" w:rsidR="000F0023" w:rsidRPr="00BC508A" w:rsidRDefault="000F0023" w:rsidP="00430C5E">
            <w:pPr>
              <w:pStyle w:val="TAL"/>
            </w:pPr>
            <w:r w:rsidRPr="00BC508A">
              <w:t>Spare half octet</w:t>
            </w:r>
          </w:p>
          <w:p w14:paraId="40868528" w14:textId="77777777" w:rsidR="000F0023" w:rsidRPr="00BC508A" w:rsidRDefault="000F0023" w:rsidP="00430C5E">
            <w:pPr>
              <w:pStyle w:val="TAL"/>
            </w:pPr>
            <w:r w:rsidRPr="00BC508A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1A50" w14:textId="77777777" w:rsidR="000F0023" w:rsidRPr="00BC508A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12D2D" w14:textId="77777777" w:rsidR="000F0023" w:rsidRPr="00BC508A" w:rsidRDefault="000F0023" w:rsidP="00430C5E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0771" w14:textId="77777777" w:rsidR="000F0023" w:rsidRPr="00BC508A" w:rsidRDefault="000F0023" w:rsidP="00430C5E">
            <w:pPr>
              <w:pStyle w:val="TAC"/>
            </w:pPr>
            <w:r w:rsidRPr="00BC508A">
              <w:t>1/2</w:t>
            </w:r>
          </w:p>
        </w:tc>
      </w:tr>
      <w:tr w:rsidR="000F0023" w:rsidRPr="00BC508A" w14:paraId="495ED24F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3517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7DC2" w14:textId="77777777" w:rsidR="000F0023" w:rsidRPr="00BC508A" w:rsidRDefault="000F0023" w:rsidP="00430C5E">
            <w:pPr>
              <w:pStyle w:val="TAL"/>
            </w:pPr>
            <w:r w:rsidRPr="00BC508A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B637A" w14:textId="77777777" w:rsidR="000F0023" w:rsidRPr="00BC508A" w:rsidRDefault="000F0023" w:rsidP="00430C5E">
            <w:pPr>
              <w:pStyle w:val="TAL"/>
            </w:pPr>
            <w:r w:rsidRPr="00BC508A">
              <w:t>GPRS timer</w:t>
            </w:r>
          </w:p>
          <w:p w14:paraId="2C441DA8" w14:textId="77777777" w:rsidR="000F0023" w:rsidRPr="00BC508A" w:rsidRDefault="000F0023" w:rsidP="00430C5E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283CE" w14:textId="77777777" w:rsidR="000F0023" w:rsidRPr="00BC508A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6481" w14:textId="77777777" w:rsidR="000F0023" w:rsidRPr="00BC508A" w:rsidRDefault="000F0023" w:rsidP="00430C5E">
            <w:pPr>
              <w:pStyle w:val="TAC"/>
            </w:pPr>
            <w:r w:rsidRPr="00BC508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78D91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162ED781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0A59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D684" w14:textId="77777777" w:rsidR="000F0023" w:rsidRPr="00BC508A" w:rsidRDefault="000F0023" w:rsidP="00430C5E">
            <w:pPr>
              <w:pStyle w:val="TAL"/>
            </w:pPr>
            <w:r w:rsidRPr="00BC508A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6C28" w14:textId="77777777" w:rsidR="000F0023" w:rsidRPr="00BC508A" w:rsidRDefault="000F0023" w:rsidP="00430C5E">
            <w:pPr>
              <w:pStyle w:val="TAL"/>
            </w:pPr>
            <w:r w:rsidRPr="00BC508A">
              <w:t>Tracking area identity list</w:t>
            </w:r>
          </w:p>
          <w:p w14:paraId="26200B15" w14:textId="77777777" w:rsidR="000F0023" w:rsidRPr="00BC508A" w:rsidRDefault="000F0023" w:rsidP="00430C5E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E239" w14:textId="77777777" w:rsidR="000F0023" w:rsidRPr="00BC508A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6406" w14:textId="77777777" w:rsidR="000F0023" w:rsidRPr="00BC508A" w:rsidRDefault="000F0023" w:rsidP="00430C5E">
            <w:pPr>
              <w:pStyle w:val="TAC"/>
            </w:pPr>
            <w:r w:rsidRPr="00BC508A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0050" w14:textId="77777777" w:rsidR="000F0023" w:rsidRPr="00BC508A" w:rsidRDefault="000F0023" w:rsidP="00430C5E">
            <w:pPr>
              <w:pStyle w:val="TAC"/>
            </w:pPr>
            <w:r w:rsidRPr="00BC508A">
              <w:t>7-97</w:t>
            </w:r>
          </w:p>
        </w:tc>
      </w:tr>
      <w:tr w:rsidR="000F0023" w:rsidRPr="00BC508A" w:rsidDel="004B7099" w14:paraId="5C55525C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2C8F" w14:textId="77777777" w:rsidR="000F0023" w:rsidRPr="00BC508A" w:rsidDel="004B7099" w:rsidRDefault="000F0023" w:rsidP="00430C5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225F" w14:textId="77777777" w:rsidR="000F0023" w:rsidRPr="00BC508A" w:rsidDel="004B7099" w:rsidRDefault="000F0023" w:rsidP="00430C5E">
            <w:pPr>
              <w:pStyle w:val="TAL"/>
            </w:pPr>
            <w:r w:rsidRPr="00BC508A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67BB" w14:textId="77777777" w:rsidR="000F0023" w:rsidRPr="00BC508A" w:rsidRDefault="000F0023" w:rsidP="00430C5E">
            <w:pPr>
              <w:pStyle w:val="TAL"/>
            </w:pPr>
            <w:r w:rsidRPr="00BC508A">
              <w:t>ESM message container</w:t>
            </w:r>
          </w:p>
          <w:p w14:paraId="426F6D3D" w14:textId="77777777" w:rsidR="000F0023" w:rsidRPr="00BC508A" w:rsidDel="004B7099" w:rsidRDefault="000F0023" w:rsidP="00430C5E">
            <w:pPr>
              <w:pStyle w:val="TAL"/>
            </w:pPr>
            <w:r w:rsidRPr="00BC508A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A430" w14:textId="77777777" w:rsidR="000F0023" w:rsidRPr="00BC508A" w:rsidDel="004B7099" w:rsidRDefault="000F0023" w:rsidP="00430C5E">
            <w:pPr>
              <w:pStyle w:val="TAC"/>
            </w:pPr>
            <w:r w:rsidRPr="00BC508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D95E8" w14:textId="77777777" w:rsidR="000F0023" w:rsidRPr="00BC508A" w:rsidDel="004B7099" w:rsidRDefault="000F0023" w:rsidP="00430C5E">
            <w:pPr>
              <w:pStyle w:val="TAC"/>
            </w:pPr>
            <w:r w:rsidRPr="00BC508A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E8A1" w14:textId="77777777" w:rsidR="000F0023" w:rsidRPr="00BC508A" w:rsidDel="004B7099" w:rsidRDefault="000F0023" w:rsidP="00430C5E">
            <w:pPr>
              <w:pStyle w:val="TAC"/>
            </w:pPr>
            <w:r w:rsidRPr="00BC508A">
              <w:t>5-n</w:t>
            </w:r>
          </w:p>
        </w:tc>
      </w:tr>
      <w:tr w:rsidR="000F0023" w:rsidRPr="00BC508A" w14:paraId="087C73FE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8683" w14:textId="77777777" w:rsidR="000F0023" w:rsidRPr="00BC508A" w:rsidRDefault="000F0023" w:rsidP="00430C5E">
            <w:pPr>
              <w:pStyle w:val="TAL"/>
            </w:pPr>
            <w:r w:rsidRPr="00BC508A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6296F" w14:textId="77777777" w:rsidR="000F0023" w:rsidRPr="00BC508A" w:rsidRDefault="000F0023" w:rsidP="00430C5E">
            <w:pPr>
              <w:pStyle w:val="TAL"/>
            </w:pPr>
            <w:r w:rsidRPr="00BC508A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32A3" w14:textId="77777777" w:rsidR="000F0023" w:rsidRPr="00BC508A" w:rsidRDefault="000F0023" w:rsidP="00430C5E">
            <w:pPr>
              <w:pStyle w:val="TAL"/>
            </w:pPr>
            <w:r w:rsidRPr="00BC508A">
              <w:t>EPS mobile identity</w:t>
            </w:r>
          </w:p>
          <w:p w14:paraId="2E934A3E" w14:textId="77777777" w:rsidR="000F0023" w:rsidRPr="00BC508A" w:rsidRDefault="000F0023" w:rsidP="00430C5E">
            <w:pPr>
              <w:pStyle w:val="TAL"/>
            </w:pPr>
            <w:r w:rsidRPr="00BC508A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3FABF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6381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17D8" w14:textId="77777777" w:rsidR="000F0023" w:rsidRPr="00BC508A" w:rsidRDefault="000F0023" w:rsidP="00430C5E">
            <w:pPr>
              <w:pStyle w:val="TAC"/>
            </w:pPr>
            <w:r w:rsidRPr="00BC508A">
              <w:t>13</w:t>
            </w:r>
          </w:p>
        </w:tc>
      </w:tr>
      <w:tr w:rsidR="000F0023" w:rsidRPr="00BC508A" w14:paraId="6075D99D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856E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A29A" w14:textId="77777777" w:rsidR="000F0023" w:rsidRPr="00BC508A" w:rsidRDefault="000F0023" w:rsidP="00430C5E">
            <w:pPr>
              <w:pStyle w:val="TAL"/>
            </w:pPr>
            <w:r w:rsidRPr="00BC508A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DF64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Location area identification</w:t>
            </w:r>
          </w:p>
          <w:p w14:paraId="540DB2F4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71A40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DA66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4A08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ja-JP"/>
              </w:rPr>
              <w:t>6</w:t>
            </w:r>
          </w:p>
        </w:tc>
      </w:tr>
      <w:tr w:rsidR="000F0023" w:rsidRPr="00BC508A" w14:paraId="2C6BE93E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4B88" w14:textId="77777777" w:rsidR="000F0023" w:rsidRPr="00BC508A" w:rsidRDefault="000F0023" w:rsidP="00430C5E">
            <w:pPr>
              <w:pStyle w:val="TAL"/>
            </w:pPr>
            <w:r w:rsidRPr="00BC508A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5EAD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MS identity</w:t>
            </w:r>
          </w:p>
          <w:p w14:paraId="745CC426" w14:textId="77777777" w:rsidR="000F0023" w:rsidRPr="00BC508A" w:rsidRDefault="000F0023" w:rsidP="00430C5E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DD394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Mobile identity</w:t>
            </w:r>
          </w:p>
          <w:p w14:paraId="4A0A8C4A" w14:textId="77777777" w:rsidR="000F0023" w:rsidRPr="00BC508A" w:rsidRDefault="000F0023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4BD37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A1A6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3FC2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ja-JP"/>
              </w:rPr>
              <w:t>7-10</w:t>
            </w:r>
          </w:p>
        </w:tc>
      </w:tr>
      <w:tr w:rsidR="000F0023" w:rsidRPr="00BC508A" w:rsidDel="004B7099" w14:paraId="247EF449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BB5A" w14:textId="77777777" w:rsidR="000F0023" w:rsidRPr="00BC508A" w:rsidRDefault="000F0023" w:rsidP="00430C5E">
            <w:pPr>
              <w:pStyle w:val="TAL"/>
            </w:pPr>
            <w:r w:rsidRPr="00BC508A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3EA5" w14:textId="77777777" w:rsidR="000F0023" w:rsidRPr="00BC508A" w:rsidRDefault="000F0023" w:rsidP="00430C5E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F658" w14:textId="77777777" w:rsidR="000F0023" w:rsidRPr="00BC508A" w:rsidRDefault="000F0023" w:rsidP="00430C5E">
            <w:pPr>
              <w:pStyle w:val="TAL"/>
            </w:pPr>
            <w:r w:rsidRPr="00BC508A">
              <w:t>EMM cause</w:t>
            </w:r>
          </w:p>
          <w:p w14:paraId="64C53C7F" w14:textId="77777777" w:rsidR="000F0023" w:rsidRPr="00BC508A" w:rsidRDefault="000F0023" w:rsidP="00430C5E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CC9E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CCC99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E585" w14:textId="77777777" w:rsidR="000F0023" w:rsidRPr="00BC508A" w:rsidRDefault="000F0023" w:rsidP="00430C5E">
            <w:pPr>
              <w:pStyle w:val="TAC"/>
            </w:pPr>
            <w:r w:rsidRPr="00BC508A">
              <w:t>2</w:t>
            </w:r>
          </w:p>
        </w:tc>
      </w:tr>
      <w:tr w:rsidR="000F0023" w:rsidRPr="00BC508A" w:rsidDel="004B7099" w14:paraId="4B70DDCC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6D9C" w14:textId="77777777" w:rsidR="000F0023" w:rsidRPr="00BC508A" w:rsidRDefault="000F0023" w:rsidP="00430C5E">
            <w:pPr>
              <w:pStyle w:val="TAL"/>
            </w:pPr>
            <w:r w:rsidRPr="00BC508A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D263" w14:textId="77777777" w:rsidR="000F0023" w:rsidRPr="00BC508A" w:rsidRDefault="000F0023" w:rsidP="00430C5E">
            <w:pPr>
              <w:pStyle w:val="TAL"/>
            </w:pPr>
            <w:r w:rsidRPr="00BC508A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FC34" w14:textId="77777777" w:rsidR="000F0023" w:rsidRPr="00BC508A" w:rsidRDefault="000F0023" w:rsidP="00430C5E">
            <w:pPr>
              <w:pStyle w:val="TAL"/>
            </w:pPr>
            <w:r w:rsidRPr="00BC508A">
              <w:t>GPRS timer</w:t>
            </w:r>
          </w:p>
          <w:p w14:paraId="4C66215E" w14:textId="77777777" w:rsidR="000F0023" w:rsidRPr="00BC508A" w:rsidRDefault="000F0023" w:rsidP="00430C5E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021F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131C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0DAF" w14:textId="77777777" w:rsidR="000F0023" w:rsidRPr="00BC508A" w:rsidRDefault="000F0023" w:rsidP="00430C5E">
            <w:pPr>
              <w:pStyle w:val="TAC"/>
            </w:pPr>
            <w:r w:rsidRPr="00BC508A">
              <w:t>2</w:t>
            </w:r>
          </w:p>
        </w:tc>
      </w:tr>
      <w:tr w:rsidR="000F0023" w:rsidRPr="00BC508A" w14:paraId="528EB11B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B240" w14:textId="77777777" w:rsidR="000F0023" w:rsidRPr="00BC508A" w:rsidRDefault="000F0023" w:rsidP="00430C5E">
            <w:pPr>
              <w:pStyle w:val="TAL"/>
            </w:pPr>
            <w:r w:rsidRPr="00BC508A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249A" w14:textId="77777777" w:rsidR="000F0023" w:rsidRPr="00BC508A" w:rsidRDefault="000F0023" w:rsidP="00430C5E">
            <w:pPr>
              <w:pStyle w:val="TAL"/>
            </w:pPr>
            <w:r w:rsidRPr="00BC508A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229A" w14:textId="77777777" w:rsidR="000F0023" w:rsidRPr="00BC508A" w:rsidRDefault="000F0023" w:rsidP="00430C5E">
            <w:pPr>
              <w:pStyle w:val="TAL"/>
            </w:pPr>
            <w:r w:rsidRPr="00BC508A">
              <w:t>GPRS timer</w:t>
            </w:r>
          </w:p>
          <w:p w14:paraId="50F9550C" w14:textId="77777777" w:rsidR="000F0023" w:rsidRPr="00BC508A" w:rsidRDefault="000F0023" w:rsidP="00430C5E">
            <w:pPr>
              <w:pStyle w:val="TAL"/>
            </w:pPr>
            <w:r w:rsidRPr="00BC508A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84CE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8557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1E6B" w14:textId="77777777" w:rsidR="000F0023" w:rsidRPr="00BC508A" w:rsidRDefault="000F0023" w:rsidP="00430C5E">
            <w:pPr>
              <w:pStyle w:val="TAC"/>
            </w:pPr>
            <w:r w:rsidRPr="00BC508A">
              <w:t>2</w:t>
            </w:r>
          </w:p>
        </w:tc>
      </w:tr>
      <w:tr w:rsidR="000F0023" w:rsidRPr="00BC508A" w14:paraId="2A27CC92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4887" w14:textId="77777777" w:rsidR="000F0023" w:rsidRPr="00BC508A" w:rsidRDefault="000F0023" w:rsidP="00430C5E">
            <w:pPr>
              <w:pStyle w:val="TAL"/>
            </w:pPr>
            <w:r w:rsidRPr="00BC508A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3637" w14:textId="77777777" w:rsidR="000F0023" w:rsidRPr="00BC508A" w:rsidRDefault="000F0023" w:rsidP="00430C5E">
            <w:pPr>
              <w:pStyle w:val="TAL"/>
            </w:pPr>
            <w:r w:rsidRPr="00BC508A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A748" w14:textId="77777777" w:rsidR="000F0023" w:rsidRPr="00BC508A" w:rsidRDefault="000F0023" w:rsidP="00430C5E">
            <w:pPr>
              <w:pStyle w:val="TAL"/>
            </w:pPr>
            <w:r w:rsidRPr="00BC508A">
              <w:t>PLMN list</w:t>
            </w:r>
          </w:p>
          <w:p w14:paraId="537E640D" w14:textId="77777777" w:rsidR="000F0023" w:rsidRPr="00BC508A" w:rsidRDefault="000F0023" w:rsidP="00430C5E">
            <w:pPr>
              <w:pStyle w:val="TAL"/>
            </w:pPr>
            <w:r w:rsidRPr="00BC508A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19F8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115E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078F" w14:textId="77777777" w:rsidR="000F0023" w:rsidRPr="00BC508A" w:rsidRDefault="000F0023" w:rsidP="00430C5E">
            <w:pPr>
              <w:pStyle w:val="TAC"/>
            </w:pPr>
            <w:r w:rsidRPr="00BC508A">
              <w:t>5-47</w:t>
            </w:r>
          </w:p>
        </w:tc>
      </w:tr>
      <w:tr w:rsidR="000F0023" w:rsidRPr="00BC508A" w14:paraId="630C443E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CBCA" w14:textId="77777777" w:rsidR="000F0023" w:rsidRPr="00BC508A" w:rsidRDefault="000F0023" w:rsidP="00430C5E">
            <w:pPr>
              <w:pStyle w:val="TAL"/>
            </w:pPr>
            <w:r w:rsidRPr="00BC508A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DA8D" w14:textId="77777777" w:rsidR="000F0023" w:rsidRPr="00BC508A" w:rsidRDefault="000F0023" w:rsidP="00430C5E">
            <w:pPr>
              <w:pStyle w:val="TAL"/>
            </w:pPr>
            <w:r w:rsidRPr="00BC508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28B7" w14:textId="77777777" w:rsidR="000F0023" w:rsidRPr="00BC508A" w:rsidRDefault="000F0023" w:rsidP="00430C5E">
            <w:pPr>
              <w:pStyle w:val="TAL"/>
            </w:pPr>
            <w:r w:rsidRPr="00BC508A">
              <w:t>Emergency number list</w:t>
            </w:r>
          </w:p>
          <w:p w14:paraId="18C0D7FD" w14:textId="77777777" w:rsidR="000F0023" w:rsidRPr="00BC508A" w:rsidRDefault="000F0023" w:rsidP="00430C5E">
            <w:pPr>
              <w:pStyle w:val="TAL"/>
            </w:pPr>
            <w:r w:rsidRPr="00BC508A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C0C7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7127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BD5D" w14:textId="77777777" w:rsidR="000F0023" w:rsidRPr="00BC508A" w:rsidRDefault="000F0023" w:rsidP="00430C5E">
            <w:pPr>
              <w:pStyle w:val="TAC"/>
            </w:pPr>
            <w:r w:rsidRPr="00BC508A">
              <w:t>5-50</w:t>
            </w:r>
          </w:p>
        </w:tc>
      </w:tr>
      <w:tr w:rsidR="000F0023" w:rsidRPr="00BC508A" w14:paraId="62E9A20B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E5DA" w14:textId="77777777" w:rsidR="000F0023" w:rsidRPr="00BC508A" w:rsidRDefault="000F0023" w:rsidP="00430C5E">
            <w:pPr>
              <w:pStyle w:val="TAL"/>
            </w:pPr>
            <w:r w:rsidRPr="00BC508A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B92E" w14:textId="77777777" w:rsidR="000F0023" w:rsidRPr="00BC508A" w:rsidRDefault="000F0023" w:rsidP="00430C5E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0384" w14:textId="77777777" w:rsidR="000F0023" w:rsidRPr="00BC508A" w:rsidRDefault="000F0023" w:rsidP="00430C5E">
            <w:pPr>
              <w:pStyle w:val="TAL"/>
            </w:pPr>
            <w:r w:rsidRPr="00BC508A">
              <w:t>EPS network feature support</w:t>
            </w:r>
          </w:p>
          <w:p w14:paraId="5B247E59" w14:textId="77777777" w:rsidR="000F0023" w:rsidRPr="00BC508A" w:rsidRDefault="000F0023" w:rsidP="00430C5E">
            <w:pPr>
              <w:pStyle w:val="TAL"/>
            </w:pPr>
            <w:r w:rsidRPr="00BC508A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FA4C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F78C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89B5" w14:textId="3206918B" w:rsidR="000F0023" w:rsidRPr="00BC508A" w:rsidRDefault="000F0023" w:rsidP="00430C5E">
            <w:pPr>
              <w:pStyle w:val="TAC"/>
            </w:pPr>
            <w:r w:rsidRPr="00BC508A">
              <w:t>3-</w:t>
            </w:r>
            <w:ins w:id="11" w:author="Xiaomi" w:date="2024-04-08T11:15:00Z">
              <w:r>
                <w:t>5</w:t>
              </w:r>
            </w:ins>
            <w:del w:id="12" w:author="Xiaomi" w:date="2024-04-08T11:15:00Z">
              <w:r w:rsidRPr="00BC508A" w:rsidDel="000F0023">
                <w:delText>4</w:delText>
              </w:r>
            </w:del>
          </w:p>
        </w:tc>
      </w:tr>
      <w:tr w:rsidR="000F0023" w:rsidRPr="00BC508A" w14:paraId="32BB2ACF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702A" w14:textId="77777777" w:rsidR="000F0023" w:rsidRPr="00BC508A" w:rsidRDefault="000F0023" w:rsidP="00430C5E">
            <w:pPr>
              <w:pStyle w:val="TAL"/>
            </w:pPr>
            <w:r w:rsidRPr="00BC508A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D1E1" w14:textId="77777777" w:rsidR="000F0023" w:rsidRPr="00BC508A" w:rsidRDefault="000F0023" w:rsidP="00430C5E">
            <w:pPr>
              <w:pStyle w:val="TAL"/>
            </w:pPr>
            <w:r w:rsidRPr="00BC508A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5751" w14:textId="77777777" w:rsidR="000F0023" w:rsidRPr="00BC508A" w:rsidRDefault="000F0023" w:rsidP="00430C5E">
            <w:pPr>
              <w:pStyle w:val="TAL"/>
            </w:pPr>
            <w:r w:rsidRPr="00BC508A">
              <w:t>Additional update result</w:t>
            </w:r>
          </w:p>
          <w:p w14:paraId="6E778934" w14:textId="77777777" w:rsidR="000F0023" w:rsidRPr="00BC508A" w:rsidRDefault="000F0023" w:rsidP="00430C5E">
            <w:pPr>
              <w:pStyle w:val="TAL"/>
            </w:pPr>
            <w:r w:rsidRPr="00BC508A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745E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2A51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3C1F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1AD60CEA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60DDB" w14:textId="77777777" w:rsidR="000F0023" w:rsidRPr="00BC508A" w:rsidRDefault="000F0023" w:rsidP="00430C5E">
            <w:pPr>
              <w:pStyle w:val="TAL"/>
            </w:pPr>
            <w:r w:rsidRPr="00BC508A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6F69" w14:textId="77777777" w:rsidR="000F0023" w:rsidRPr="00BC508A" w:rsidRDefault="000F0023" w:rsidP="00430C5E">
            <w:pPr>
              <w:pStyle w:val="TAL"/>
            </w:pPr>
            <w:r w:rsidRPr="00BC508A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FBB7" w14:textId="77777777" w:rsidR="000F0023" w:rsidRPr="00BC508A" w:rsidRDefault="000F0023" w:rsidP="00430C5E">
            <w:pPr>
              <w:pStyle w:val="TAL"/>
            </w:pPr>
            <w:r w:rsidRPr="00BC508A">
              <w:t>GPRS timer 3</w:t>
            </w:r>
          </w:p>
          <w:p w14:paraId="1DE97CE4" w14:textId="77777777" w:rsidR="000F0023" w:rsidRPr="00BC508A" w:rsidRDefault="000F0023" w:rsidP="00430C5E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8EF67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FB36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3AAF" w14:textId="77777777" w:rsidR="000F0023" w:rsidRPr="00BC508A" w:rsidRDefault="000F0023" w:rsidP="00430C5E">
            <w:pPr>
              <w:pStyle w:val="TAC"/>
            </w:pPr>
            <w:r w:rsidRPr="00BC508A">
              <w:t>3</w:t>
            </w:r>
          </w:p>
        </w:tc>
      </w:tr>
      <w:tr w:rsidR="000F0023" w:rsidRPr="00BC508A" w14:paraId="377A3446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2F79" w14:textId="77777777" w:rsidR="000F0023" w:rsidRPr="00BC508A" w:rsidRDefault="000F0023" w:rsidP="00430C5E">
            <w:pPr>
              <w:pStyle w:val="TAL"/>
            </w:pPr>
            <w:r w:rsidRPr="00BC508A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ECDB" w14:textId="77777777" w:rsidR="000F0023" w:rsidRPr="00BC508A" w:rsidRDefault="000F0023" w:rsidP="00430C5E">
            <w:pPr>
              <w:pStyle w:val="TAL"/>
            </w:pPr>
            <w:r w:rsidRPr="00BC508A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545E" w14:textId="77777777" w:rsidR="000F0023" w:rsidRPr="00BC508A" w:rsidRDefault="000F0023" w:rsidP="00430C5E">
            <w:pPr>
              <w:pStyle w:val="TAL"/>
            </w:pPr>
            <w:r w:rsidRPr="00BC508A">
              <w:t>GPRS timer 2</w:t>
            </w:r>
          </w:p>
          <w:p w14:paraId="0D036694" w14:textId="77777777" w:rsidR="000F0023" w:rsidRPr="00BC508A" w:rsidRDefault="000F0023" w:rsidP="00430C5E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F9BB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5D16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133E" w14:textId="77777777" w:rsidR="000F0023" w:rsidRPr="00BC508A" w:rsidRDefault="000F0023" w:rsidP="00430C5E">
            <w:pPr>
              <w:pStyle w:val="TAC"/>
            </w:pPr>
            <w:r w:rsidRPr="00BC508A">
              <w:t>3</w:t>
            </w:r>
          </w:p>
        </w:tc>
      </w:tr>
      <w:tr w:rsidR="000F0023" w:rsidRPr="00BC508A" w14:paraId="3B1CBE10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439EB" w14:textId="77777777" w:rsidR="000F0023" w:rsidRPr="00BC508A" w:rsidRDefault="000F0023" w:rsidP="00430C5E">
            <w:pPr>
              <w:pStyle w:val="TAL"/>
            </w:pPr>
            <w:r w:rsidRPr="00BC508A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DA10" w14:textId="77777777" w:rsidR="000F0023" w:rsidRPr="00BC508A" w:rsidRDefault="000F0023" w:rsidP="00430C5E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9504" w14:textId="77777777" w:rsidR="000F0023" w:rsidRPr="00BC508A" w:rsidRDefault="000F0023" w:rsidP="00430C5E">
            <w:pPr>
              <w:pStyle w:val="TAL"/>
            </w:pPr>
            <w:r w:rsidRPr="00BC508A">
              <w:t>Extended DRX parameters</w:t>
            </w:r>
          </w:p>
          <w:p w14:paraId="7E01A85F" w14:textId="77777777" w:rsidR="000F0023" w:rsidRPr="00BC508A" w:rsidRDefault="000F0023" w:rsidP="00430C5E">
            <w:pPr>
              <w:pStyle w:val="TAL"/>
            </w:pPr>
            <w:r w:rsidRPr="00BC508A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53056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1567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DF92B" w14:textId="77777777" w:rsidR="000F0023" w:rsidRPr="00BC508A" w:rsidRDefault="000F0023" w:rsidP="00430C5E">
            <w:pPr>
              <w:pStyle w:val="TAC"/>
            </w:pPr>
            <w:r w:rsidRPr="00BC508A">
              <w:t>3</w:t>
            </w:r>
          </w:p>
        </w:tc>
      </w:tr>
      <w:tr w:rsidR="000F0023" w:rsidRPr="00BC508A" w14:paraId="617C58D4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44AD" w14:textId="77777777" w:rsidR="000F0023" w:rsidRPr="00BC508A" w:rsidRDefault="000F0023" w:rsidP="00430C5E">
            <w:pPr>
              <w:pStyle w:val="TAL"/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8B06" w14:textId="77777777" w:rsidR="000F0023" w:rsidRPr="00BC508A" w:rsidRDefault="000F0023" w:rsidP="00430C5E">
            <w:pPr>
              <w:pStyle w:val="TAL"/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1276B" w14:textId="77777777" w:rsidR="000F0023" w:rsidRPr="00BC508A" w:rsidRDefault="000F0023" w:rsidP="00430C5E">
            <w:pPr>
              <w:pStyle w:val="TAL"/>
            </w:pPr>
            <w:r w:rsidRPr="00BC508A">
              <w:t>DCN-ID</w:t>
            </w:r>
          </w:p>
          <w:p w14:paraId="79E1FD39" w14:textId="77777777" w:rsidR="000F0023" w:rsidRPr="00BC508A" w:rsidRDefault="000F0023" w:rsidP="00430C5E">
            <w:pPr>
              <w:pStyle w:val="TAL"/>
            </w:pPr>
            <w:r w:rsidRPr="00BC508A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6D3D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AEF9" w14:textId="77777777" w:rsidR="000F0023" w:rsidRPr="00BC508A" w:rsidRDefault="000F0023" w:rsidP="00430C5E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0835D" w14:textId="77777777" w:rsidR="000F0023" w:rsidRPr="00BC508A" w:rsidRDefault="000F0023" w:rsidP="00430C5E">
            <w:pPr>
              <w:pStyle w:val="TAC"/>
            </w:pPr>
            <w:r w:rsidRPr="00BC508A">
              <w:t>4</w:t>
            </w:r>
          </w:p>
        </w:tc>
      </w:tr>
      <w:tr w:rsidR="000F0023" w:rsidRPr="00BC508A" w14:paraId="7759DB05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93E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85DF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89B7" w14:textId="77777777" w:rsidR="000F0023" w:rsidRPr="00BC508A" w:rsidRDefault="000F0023" w:rsidP="00430C5E">
            <w:pPr>
              <w:pStyle w:val="TAL"/>
            </w:pPr>
            <w:r w:rsidRPr="00BC508A">
              <w:t>SMS services status</w:t>
            </w:r>
          </w:p>
          <w:p w14:paraId="746AF2D1" w14:textId="77777777" w:rsidR="000F0023" w:rsidRPr="00BC508A" w:rsidRDefault="000F0023" w:rsidP="00430C5E">
            <w:pPr>
              <w:pStyle w:val="TAL"/>
            </w:pPr>
            <w:r w:rsidRPr="00BC508A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24C0" w14:textId="77777777" w:rsidR="000F0023" w:rsidRPr="00BC508A" w:rsidRDefault="000F0023" w:rsidP="00430C5E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B815" w14:textId="77777777" w:rsidR="000F0023" w:rsidRPr="00BC508A" w:rsidRDefault="000F0023" w:rsidP="00430C5E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F1C5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0731710C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44175" w14:textId="77777777" w:rsidR="000F0023" w:rsidRPr="00BC508A" w:rsidRDefault="000F0023" w:rsidP="00430C5E">
            <w:pPr>
              <w:pStyle w:val="TAL"/>
            </w:pPr>
            <w:r w:rsidRPr="00BC508A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FC0B" w14:textId="77777777" w:rsidR="000F0023" w:rsidRPr="00BC508A" w:rsidRDefault="000F0023" w:rsidP="00430C5E">
            <w:pPr>
              <w:pStyle w:val="TAL"/>
            </w:pPr>
            <w:r w:rsidRPr="00BC508A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2A55" w14:textId="77777777" w:rsidR="000F0023" w:rsidRPr="00BC508A" w:rsidRDefault="000F0023" w:rsidP="00430C5E">
            <w:pPr>
              <w:pStyle w:val="TAL"/>
            </w:pPr>
            <w:r w:rsidRPr="00BC508A">
              <w:t>Non-3GPP NW provided policies</w:t>
            </w:r>
          </w:p>
          <w:p w14:paraId="1AA5CDC8" w14:textId="77777777" w:rsidR="000F0023" w:rsidRPr="00BC508A" w:rsidRDefault="000F0023" w:rsidP="00430C5E">
            <w:pPr>
              <w:pStyle w:val="TAL"/>
            </w:pPr>
            <w:r w:rsidRPr="00BC508A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2F65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294F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7997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43CA5BBB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8F03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1BAB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1DBA" w14:textId="77777777" w:rsidR="000F0023" w:rsidRPr="00BC508A" w:rsidRDefault="000F0023" w:rsidP="00430C5E">
            <w:pPr>
              <w:pStyle w:val="TAL"/>
            </w:pPr>
            <w:r w:rsidRPr="00BC508A">
              <w:t>GPRS timer 2</w:t>
            </w:r>
          </w:p>
          <w:p w14:paraId="5A3041A9" w14:textId="77777777" w:rsidR="000F0023" w:rsidRPr="00BC508A" w:rsidRDefault="000F0023" w:rsidP="00430C5E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C91D" w14:textId="77777777" w:rsidR="000F0023" w:rsidRPr="00BC508A" w:rsidRDefault="000F0023" w:rsidP="00430C5E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71369" w14:textId="77777777" w:rsidR="000F0023" w:rsidRPr="00BC508A" w:rsidRDefault="000F0023" w:rsidP="00430C5E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6D9F" w14:textId="77777777" w:rsidR="000F0023" w:rsidRPr="00BC508A" w:rsidRDefault="000F0023" w:rsidP="00430C5E">
            <w:pPr>
              <w:pStyle w:val="TAC"/>
            </w:pPr>
            <w:r w:rsidRPr="00BC508A">
              <w:t>3</w:t>
            </w:r>
          </w:p>
        </w:tc>
      </w:tr>
      <w:tr w:rsidR="000F0023" w:rsidRPr="00BC508A" w14:paraId="43B25544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EF26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52F5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45CA" w14:textId="77777777" w:rsidR="000F0023" w:rsidRPr="00BC508A" w:rsidRDefault="000F0023" w:rsidP="00430C5E">
            <w:pPr>
              <w:pStyle w:val="TAL"/>
            </w:pPr>
            <w:r w:rsidRPr="00BC508A">
              <w:t>Network policy</w:t>
            </w:r>
          </w:p>
          <w:p w14:paraId="384D267B" w14:textId="77777777" w:rsidR="000F0023" w:rsidRPr="00BC508A" w:rsidRDefault="000F0023" w:rsidP="00430C5E">
            <w:pPr>
              <w:pStyle w:val="TAL"/>
            </w:pPr>
            <w:r w:rsidRPr="00BC508A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1D32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B8D8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FA5A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528EBFE3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DF43C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762B" w14:textId="77777777" w:rsidR="000F0023" w:rsidRPr="00BC508A" w:rsidRDefault="000F0023" w:rsidP="00430C5E">
            <w:pPr>
              <w:pStyle w:val="TAL"/>
            </w:pPr>
            <w:r w:rsidRPr="00BC508A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1753" w14:textId="77777777" w:rsidR="000F0023" w:rsidRPr="00BC508A" w:rsidRDefault="000F0023" w:rsidP="00430C5E">
            <w:pPr>
              <w:pStyle w:val="TAL"/>
            </w:pPr>
            <w:r w:rsidRPr="00BC508A">
              <w:t>GPRS timer 3</w:t>
            </w:r>
          </w:p>
          <w:p w14:paraId="35CCC4D6" w14:textId="77777777" w:rsidR="000F0023" w:rsidRPr="00BC508A" w:rsidRDefault="000F0023" w:rsidP="00430C5E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1EFC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969D6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0ABD" w14:textId="77777777" w:rsidR="000F0023" w:rsidRPr="00BC508A" w:rsidRDefault="000F0023" w:rsidP="00430C5E">
            <w:pPr>
              <w:pStyle w:val="TAC"/>
            </w:pPr>
            <w:r w:rsidRPr="00BC508A">
              <w:t>3</w:t>
            </w:r>
          </w:p>
        </w:tc>
      </w:tr>
      <w:tr w:rsidR="000F0023" w:rsidRPr="00BC508A" w14:paraId="021A023E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4F64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86B2" w14:textId="77777777" w:rsidR="000F0023" w:rsidRPr="00BC508A" w:rsidRDefault="000F0023" w:rsidP="00430C5E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2C90" w14:textId="77777777" w:rsidR="000F0023" w:rsidRPr="00BC508A" w:rsidRDefault="000F0023" w:rsidP="00430C5E">
            <w:pPr>
              <w:pStyle w:val="TAL"/>
            </w:pPr>
            <w:r w:rsidRPr="00BC508A">
              <w:t>Extended emergency number list</w:t>
            </w:r>
          </w:p>
          <w:p w14:paraId="7F7C583D" w14:textId="77777777" w:rsidR="000F0023" w:rsidRPr="00BC508A" w:rsidRDefault="000F0023" w:rsidP="00430C5E">
            <w:pPr>
              <w:pStyle w:val="TAL"/>
            </w:pPr>
            <w:r w:rsidRPr="00BC508A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2ABF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D4B3" w14:textId="77777777" w:rsidR="000F0023" w:rsidRPr="00BC508A" w:rsidRDefault="000F0023" w:rsidP="00430C5E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5C5" w14:textId="77777777" w:rsidR="000F0023" w:rsidRPr="00BC508A" w:rsidRDefault="000F0023" w:rsidP="00430C5E">
            <w:pPr>
              <w:pStyle w:val="TAC"/>
            </w:pPr>
            <w:r w:rsidRPr="00BC508A">
              <w:t>7-65538</w:t>
            </w:r>
          </w:p>
        </w:tc>
      </w:tr>
      <w:tr w:rsidR="000F0023" w:rsidRPr="00BC508A" w14:paraId="36A0FFE2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4B8AD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8883" w14:textId="77777777" w:rsidR="000F0023" w:rsidRPr="00BC508A" w:rsidRDefault="000F0023" w:rsidP="00430C5E">
            <w:pPr>
              <w:pStyle w:val="TAL"/>
            </w:pPr>
            <w:r w:rsidRPr="00BC508A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D4E5" w14:textId="77777777" w:rsidR="000F0023" w:rsidRPr="00BC508A" w:rsidRDefault="000F0023" w:rsidP="00430C5E">
            <w:pPr>
              <w:pStyle w:val="TAL"/>
            </w:pPr>
            <w:r w:rsidRPr="00BC508A">
              <w:t>Ciphering key data</w:t>
            </w:r>
          </w:p>
          <w:p w14:paraId="75361DB8" w14:textId="77777777" w:rsidR="000F0023" w:rsidRPr="00BC508A" w:rsidRDefault="000F0023" w:rsidP="00430C5E">
            <w:pPr>
              <w:pStyle w:val="TAL"/>
            </w:pPr>
            <w:r w:rsidRPr="00BC508A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1574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6D57D" w14:textId="77777777" w:rsidR="000F0023" w:rsidRPr="00BC508A" w:rsidRDefault="000F0023" w:rsidP="00430C5E">
            <w:pPr>
              <w:pStyle w:val="TAC"/>
            </w:pPr>
            <w:r w:rsidRPr="00BC508A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8E7CA" w14:textId="77777777" w:rsidR="000F0023" w:rsidRPr="00BC508A" w:rsidRDefault="000F0023" w:rsidP="00430C5E">
            <w:pPr>
              <w:pStyle w:val="TAC"/>
            </w:pPr>
            <w:r w:rsidRPr="00BC508A">
              <w:t>35-2291</w:t>
            </w:r>
          </w:p>
        </w:tc>
      </w:tr>
      <w:tr w:rsidR="000F0023" w:rsidRPr="00BC508A" w14:paraId="7CAF6A2B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5039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93B7" w14:textId="77777777" w:rsidR="000F0023" w:rsidRPr="00BC508A" w:rsidRDefault="000F0023" w:rsidP="00430C5E">
            <w:pPr>
              <w:pStyle w:val="TAL"/>
            </w:pPr>
            <w:r w:rsidRPr="00BC508A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BABC" w14:textId="77777777" w:rsidR="000F0023" w:rsidRPr="00BC508A" w:rsidRDefault="000F0023" w:rsidP="00430C5E">
            <w:pPr>
              <w:pStyle w:val="TAL"/>
            </w:pPr>
            <w:r w:rsidRPr="00BC508A">
              <w:t>UE radio capability ID</w:t>
            </w:r>
          </w:p>
          <w:p w14:paraId="2DD67D50" w14:textId="77777777" w:rsidR="000F0023" w:rsidRPr="00BC508A" w:rsidRDefault="000F0023" w:rsidP="00430C5E">
            <w:pPr>
              <w:pStyle w:val="TAL"/>
            </w:pPr>
            <w:r w:rsidRPr="00BC508A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36B0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C27F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63B1" w14:textId="77777777" w:rsidR="000F0023" w:rsidRPr="00BC508A" w:rsidRDefault="000F0023" w:rsidP="00430C5E">
            <w:pPr>
              <w:pStyle w:val="TAC"/>
            </w:pPr>
            <w:r w:rsidRPr="00BC508A">
              <w:t>3-n</w:t>
            </w:r>
          </w:p>
        </w:tc>
      </w:tr>
      <w:tr w:rsidR="000F0023" w:rsidRPr="00BC508A" w14:paraId="65ED359E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F0E6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9C5E" w14:textId="77777777" w:rsidR="000F0023" w:rsidRPr="00BC508A" w:rsidRDefault="000F0023" w:rsidP="00430C5E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1A2E2" w14:textId="77777777" w:rsidR="000F0023" w:rsidRPr="00BC508A" w:rsidRDefault="000F0023" w:rsidP="00430C5E">
            <w:pPr>
              <w:pStyle w:val="TAL"/>
            </w:pPr>
            <w:r w:rsidRPr="00BC508A">
              <w:t>UE radio capability ID deletion indication</w:t>
            </w:r>
          </w:p>
          <w:p w14:paraId="61A27EAF" w14:textId="77777777" w:rsidR="000F0023" w:rsidRPr="00BC508A" w:rsidRDefault="000F0023" w:rsidP="00430C5E">
            <w:pPr>
              <w:pStyle w:val="TAL"/>
            </w:pPr>
            <w:r w:rsidRPr="00BC508A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DD76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C232" w14:textId="77777777" w:rsidR="000F0023" w:rsidRPr="00BC508A" w:rsidRDefault="000F0023" w:rsidP="00430C5E">
            <w:pPr>
              <w:pStyle w:val="TAC"/>
            </w:pPr>
            <w:r w:rsidRPr="00BC508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D933" w14:textId="77777777" w:rsidR="000F0023" w:rsidRPr="00BC508A" w:rsidRDefault="000F0023" w:rsidP="00430C5E">
            <w:pPr>
              <w:pStyle w:val="TAC"/>
            </w:pPr>
            <w:r w:rsidRPr="00BC508A">
              <w:t>1</w:t>
            </w:r>
          </w:p>
        </w:tc>
      </w:tr>
      <w:tr w:rsidR="000F0023" w:rsidRPr="00BC508A" w14:paraId="4A878EB2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E229" w14:textId="77777777" w:rsidR="000F0023" w:rsidRPr="00BC508A" w:rsidRDefault="000F0023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3117" w14:textId="77777777" w:rsidR="000F0023" w:rsidRPr="00BC508A" w:rsidRDefault="000F0023" w:rsidP="00430C5E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EBF0" w14:textId="77777777" w:rsidR="000F0023" w:rsidRPr="00BC508A" w:rsidRDefault="000F0023" w:rsidP="00430C5E">
            <w:pPr>
              <w:pStyle w:val="TAL"/>
            </w:pPr>
            <w:r w:rsidRPr="00BC508A">
              <w:t>WUS assistance information</w:t>
            </w:r>
          </w:p>
          <w:p w14:paraId="76F232F2" w14:textId="77777777" w:rsidR="000F0023" w:rsidRPr="00BC508A" w:rsidRDefault="000F0023" w:rsidP="00430C5E">
            <w:pPr>
              <w:pStyle w:val="TAL"/>
            </w:pPr>
            <w:r w:rsidRPr="00BC508A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692C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48F2E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BB84" w14:textId="77777777" w:rsidR="000F0023" w:rsidRPr="00BC508A" w:rsidRDefault="000F0023" w:rsidP="00430C5E">
            <w:pPr>
              <w:pStyle w:val="TAC"/>
            </w:pPr>
            <w:r w:rsidRPr="00BC508A">
              <w:t>3-n</w:t>
            </w:r>
          </w:p>
        </w:tc>
      </w:tr>
      <w:tr w:rsidR="000F0023" w:rsidRPr="00BC508A" w14:paraId="70E4D99F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110A" w14:textId="77777777" w:rsidR="000F0023" w:rsidRPr="00BC508A" w:rsidRDefault="000F0023" w:rsidP="00430C5E">
            <w:pPr>
              <w:pStyle w:val="TAL"/>
            </w:pPr>
            <w:r w:rsidRPr="00BC508A"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8652" w14:textId="77777777" w:rsidR="000F0023" w:rsidRPr="00BC508A" w:rsidRDefault="000F0023" w:rsidP="00430C5E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E1E3" w14:textId="77777777" w:rsidR="000F0023" w:rsidRPr="00BC508A" w:rsidRDefault="000F0023" w:rsidP="00430C5E">
            <w:pPr>
              <w:pStyle w:val="TAL"/>
            </w:pPr>
            <w:r w:rsidRPr="00BC508A">
              <w:t>NB-S1 DRX parameter</w:t>
            </w:r>
          </w:p>
          <w:p w14:paraId="518BA318" w14:textId="77777777" w:rsidR="000F0023" w:rsidRPr="00BC508A" w:rsidRDefault="000F0023" w:rsidP="00430C5E">
            <w:pPr>
              <w:pStyle w:val="TAL"/>
            </w:pPr>
            <w:r w:rsidRPr="00BC508A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C38E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17BF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C948" w14:textId="77777777" w:rsidR="000F0023" w:rsidRPr="00BC508A" w:rsidRDefault="000F0023" w:rsidP="00430C5E">
            <w:pPr>
              <w:pStyle w:val="TAC"/>
            </w:pPr>
            <w:r w:rsidRPr="00BC508A">
              <w:t>3</w:t>
            </w:r>
          </w:p>
        </w:tc>
      </w:tr>
      <w:tr w:rsidR="000F0023" w:rsidRPr="00BC508A" w14:paraId="49F31659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9C61" w14:textId="77777777" w:rsidR="000F0023" w:rsidRPr="00BC508A" w:rsidRDefault="000F0023" w:rsidP="00430C5E">
            <w:pPr>
              <w:pStyle w:val="TAL"/>
            </w:pPr>
            <w:r w:rsidRPr="00BC508A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F334" w14:textId="77777777" w:rsidR="000F0023" w:rsidRPr="00BC508A" w:rsidRDefault="000F0023" w:rsidP="00430C5E">
            <w:pPr>
              <w:pStyle w:val="TAL"/>
            </w:pPr>
            <w:r w:rsidRPr="00BC508A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F40C" w14:textId="77777777" w:rsidR="000F0023" w:rsidRPr="00BC508A" w:rsidRDefault="000F0023" w:rsidP="00430C5E">
            <w:pPr>
              <w:pStyle w:val="TAL"/>
            </w:pPr>
            <w:r w:rsidRPr="00BC508A">
              <w:t>IMSI offset</w:t>
            </w:r>
          </w:p>
          <w:p w14:paraId="0E694867" w14:textId="77777777" w:rsidR="000F0023" w:rsidRPr="00BC508A" w:rsidRDefault="000F0023" w:rsidP="00430C5E">
            <w:pPr>
              <w:pStyle w:val="TAL"/>
            </w:pPr>
            <w:r w:rsidRPr="00BC508A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5B4D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888A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01CF" w14:textId="77777777" w:rsidR="000F0023" w:rsidRPr="00BC508A" w:rsidRDefault="000F0023" w:rsidP="00430C5E">
            <w:pPr>
              <w:pStyle w:val="TAC"/>
            </w:pPr>
            <w:r w:rsidRPr="00BC508A">
              <w:t>4</w:t>
            </w:r>
          </w:p>
        </w:tc>
      </w:tr>
      <w:tr w:rsidR="000F0023" w:rsidRPr="00BC508A" w14:paraId="619E7267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3E5C" w14:textId="77777777" w:rsidR="000F0023" w:rsidRPr="00BC508A" w:rsidRDefault="000F0023" w:rsidP="00430C5E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E03B9" w14:textId="77777777" w:rsidR="000F0023" w:rsidRPr="00BC508A" w:rsidRDefault="000F0023" w:rsidP="00430C5E">
            <w:pPr>
              <w:pStyle w:val="TAL"/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A1CE" w14:textId="77777777" w:rsidR="000F0023" w:rsidRPr="00BC508A" w:rsidRDefault="000F0023" w:rsidP="00430C5E">
            <w:pPr>
              <w:pStyle w:val="TAL"/>
            </w:pPr>
            <w:r w:rsidRPr="00BC508A">
              <w:t>Tracking area identity list</w:t>
            </w:r>
          </w:p>
          <w:p w14:paraId="4D492E42" w14:textId="77777777" w:rsidR="000F0023" w:rsidRPr="00BC508A" w:rsidRDefault="000F0023" w:rsidP="00430C5E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6C54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87787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6BE8" w14:textId="77777777" w:rsidR="000F0023" w:rsidRPr="00BC508A" w:rsidRDefault="000F0023" w:rsidP="00430C5E">
            <w:pPr>
              <w:pStyle w:val="TAC"/>
            </w:pPr>
            <w:r w:rsidRPr="00BC508A">
              <w:t>8-98</w:t>
            </w:r>
          </w:p>
        </w:tc>
      </w:tr>
      <w:tr w:rsidR="000F0023" w:rsidRPr="00BC508A" w14:paraId="1F72A9E0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D26E" w14:textId="77777777" w:rsidR="000F0023" w:rsidRPr="00BC508A" w:rsidRDefault="000F0023" w:rsidP="00430C5E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86D9" w14:textId="77777777" w:rsidR="000F0023" w:rsidRPr="00BC508A" w:rsidRDefault="000F0023" w:rsidP="00430C5E">
            <w:pPr>
              <w:pStyle w:val="TAL"/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1836" w14:textId="77777777" w:rsidR="000F0023" w:rsidRPr="00BC508A" w:rsidRDefault="000F0023" w:rsidP="00430C5E">
            <w:pPr>
              <w:pStyle w:val="TAL"/>
            </w:pPr>
            <w:r w:rsidRPr="00BC508A">
              <w:t>Tracking area identity list</w:t>
            </w:r>
          </w:p>
          <w:p w14:paraId="7E97A03D" w14:textId="77777777" w:rsidR="000F0023" w:rsidRPr="00BC508A" w:rsidRDefault="000F0023" w:rsidP="00430C5E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2F16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1A42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49D0" w14:textId="77777777" w:rsidR="000F0023" w:rsidRPr="00BC508A" w:rsidRDefault="000F0023" w:rsidP="00430C5E">
            <w:pPr>
              <w:pStyle w:val="TAC"/>
            </w:pPr>
            <w:r w:rsidRPr="00BC508A">
              <w:t>8-98</w:t>
            </w:r>
          </w:p>
        </w:tc>
      </w:tr>
      <w:tr w:rsidR="000F0023" w:rsidRPr="00BC508A" w14:paraId="459F8E12" w14:textId="77777777" w:rsidTr="00430C5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ACC7" w14:textId="77777777" w:rsidR="000F0023" w:rsidRPr="00BC508A" w:rsidRDefault="000F0023" w:rsidP="00430C5E">
            <w:pPr>
              <w:pStyle w:val="TAL"/>
            </w:pPr>
            <w:r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FCD3" w14:textId="77777777" w:rsidR="000F0023" w:rsidRPr="00BC508A" w:rsidRDefault="000F0023" w:rsidP="00430C5E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FCC6" w14:textId="77777777" w:rsidR="000F0023" w:rsidRPr="00BC508A" w:rsidRDefault="000F0023" w:rsidP="00430C5E">
            <w:pPr>
              <w:pStyle w:val="TAL"/>
            </w:pPr>
            <w:r w:rsidRPr="00BC508A">
              <w:t>Unavailability configuration</w:t>
            </w:r>
          </w:p>
          <w:p w14:paraId="6AC814C3" w14:textId="77777777" w:rsidR="000F0023" w:rsidRPr="00BC508A" w:rsidRDefault="000F0023" w:rsidP="00430C5E">
            <w:pPr>
              <w:pStyle w:val="TAL"/>
            </w:pPr>
            <w:r w:rsidRPr="00BC508A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7F11" w14:textId="77777777" w:rsidR="000F0023" w:rsidRPr="00BC508A" w:rsidRDefault="000F0023" w:rsidP="00430C5E">
            <w:pPr>
              <w:pStyle w:val="TAC"/>
            </w:pPr>
            <w:r w:rsidRPr="00BC508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47D54" w14:textId="77777777" w:rsidR="000F0023" w:rsidRPr="00BC508A" w:rsidRDefault="000F0023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C44D" w14:textId="7143F601" w:rsidR="000F0023" w:rsidRPr="00BC508A" w:rsidRDefault="000F0023" w:rsidP="00430C5E">
            <w:pPr>
              <w:pStyle w:val="TAC"/>
            </w:pPr>
            <w:r w:rsidRPr="00BC508A">
              <w:t>3-</w:t>
            </w:r>
            <w:ins w:id="13" w:author="Xiaomi" w:date="2024-04-08T14:07:00Z">
              <w:r w:rsidR="00F9353C">
                <w:t>9</w:t>
              </w:r>
            </w:ins>
            <w:del w:id="14" w:author="Xiaomi" w:date="2024-04-08T14:07:00Z">
              <w:r w:rsidRPr="00BC508A" w:rsidDel="00F9353C">
                <w:delText>6</w:delText>
              </w:r>
            </w:del>
          </w:p>
        </w:tc>
      </w:tr>
    </w:tbl>
    <w:p w14:paraId="333E6AD6" w14:textId="7C955381" w:rsidR="0089435B" w:rsidRDefault="0089435B">
      <w:pPr>
        <w:rPr>
          <w:noProof/>
        </w:rPr>
      </w:pPr>
    </w:p>
    <w:p w14:paraId="3C81A610" w14:textId="3C33A0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330F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567BC" w14:textId="77777777" w:rsidR="002D19B8" w:rsidRPr="00BC508A" w:rsidRDefault="002D19B8" w:rsidP="002D19B8">
      <w:pPr>
        <w:pStyle w:val="4"/>
      </w:pPr>
      <w:bookmarkStart w:id="15" w:name="_Toc20218327"/>
      <w:bookmarkStart w:id="16" w:name="_Toc27744214"/>
      <w:bookmarkStart w:id="17" w:name="_Toc35959788"/>
      <w:bookmarkStart w:id="18" w:name="_Toc45203223"/>
      <w:bookmarkStart w:id="19" w:name="_Toc45700599"/>
      <w:bookmarkStart w:id="20" w:name="_Toc51920335"/>
      <w:bookmarkStart w:id="21" w:name="_Toc68251395"/>
      <w:bookmarkStart w:id="22" w:name="_Toc162960610"/>
      <w:r w:rsidRPr="00BC508A">
        <w:t>8.2.26.1</w:t>
      </w:r>
      <w:r w:rsidRPr="00BC508A">
        <w:tab/>
        <w:t>Message definition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E697FD2" w14:textId="77777777" w:rsidR="002D19B8" w:rsidRPr="00BC508A" w:rsidRDefault="002D19B8" w:rsidP="002D19B8">
      <w:r w:rsidRPr="00BC508A">
        <w:t>This message is sent by the network to the UE to provide the UE with EPS mobility management related data in response to a tracking area update request message. See table 8.2.26.1.</w:t>
      </w:r>
    </w:p>
    <w:p w14:paraId="6059840A" w14:textId="77777777" w:rsidR="002D19B8" w:rsidRPr="00BC508A" w:rsidRDefault="002D19B8" w:rsidP="002D19B8">
      <w:pPr>
        <w:pStyle w:val="B1"/>
      </w:pPr>
      <w:r w:rsidRPr="00BC508A">
        <w:t>Message type:</w:t>
      </w:r>
      <w:r w:rsidRPr="00BC508A">
        <w:tab/>
        <w:t>TRACKING AREA UPDATE ACCEPT</w:t>
      </w:r>
    </w:p>
    <w:p w14:paraId="652B4B12" w14:textId="77777777" w:rsidR="002D19B8" w:rsidRPr="00BC508A" w:rsidRDefault="002D19B8" w:rsidP="002D19B8">
      <w:pPr>
        <w:pStyle w:val="B1"/>
      </w:pPr>
      <w:r w:rsidRPr="00BC508A">
        <w:t>Significance:</w:t>
      </w:r>
      <w:r w:rsidRPr="00BC508A">
        <w:tab/>
        <w:t>dual</w:t>
      </w:r>
    </w:p>
    <w:p w14:paraId="48EBF0C4" w14:textId="77777777" w:rsidR="002D19B8" w:rsidRPr="00BC508A" w:rsidRDefault="002D19B8" w:rsidP="002D19B8">
      <w:pPr>
        <w:pStyle w:val="B1"/>
      </w:pPr>
      <w:r w:rsidRPr="00BC508A">
        <w:t>Direction:</w:t>
      </w:r>
      <w:r w:rsidRPr="00BC508A">
        <w:tab/>
        <w:t>network to UE</w:t>
      </w:r>
    </w:p>
    <w:p w14:paraId="1E807961" w14:textId="77777777" w:rsidR="002D19B8" w:rsidRPr="00BC508A" w:rsidRDefault="002D19B8" w:rsidP="002D19B8">
      <w:pPr>
        <w:pStyle w:val="TH"/>
      </w:pPr>
      <w:bookmarkStart w:id="23" w:name="_CRTable8_2_26_1"/>
      <w:r w:rsidRPr="00BC508A">
        <w:lastRenderedPageBreak/>
        <w:t xml:space="preserve">Table </w:t>
      </w:r>
      <w:bookmarkEnd w:id="23"/>
      <w:r w:rsidRPr="00BC508A">
        <w:t>8.2.26.1: TRACKING AREA UPDATE ACCEPT message content</w:t>
      </w:r>
    </w:p>
    <w:tbl>
      <w:tblPr>
        <w:tblW w:w="836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8"/>
        <w:gridCol w:w="2412"/>
        <w:gridCol w:w="2669"/>
        <w:gridCol w:w="1078"/>
        <w:gridCol w:w="809"/>
        <w:gridCol w:w="865"/>
      </w:tblGrid>
      <w:tr w:rsidR="002D19B8" w:rsidRPr="00BC508A" w14:paraId="2EBC718C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407A" w14:textId="77777777" w:rsidR="002D19B8" w:rsidRPr="00BC508A" w:rsidRDefault="002D19B8" w:rsidP="00430C5E">
            <w:pPr>
              <w:pStyle w:val="TAH"/>
            </w:pPr>
            <w:r w:rsidRPr="00BC508A">
              <w:lastRenderedPageBreak/>
              <w:t>IEI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51AE" w14:textId="77777777" w:rsidR="002D19B8" w:rsidRPr="00BC508A" w:rsidRDefault="002D19B8" w:rsidP="00430C5E">
            <w:pPr>
              <w:pStyle w:val="TAH"/>
            </w:pPr>
            <w:r w:rsidRPr="00BC508A">
              <w:t>Information Element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2D05" w14:textId="77777777" w:rsidR="002D19B8" w:rsidRPr="00BC508A" w:rsidRDefault="002D19B8" w:rsidP="00430C5E">
            <w:pPr>
              <w:pStyle w:val="TAH"/>
            </w:pPr>
            <w:r w:rsidRPr="00BC508A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E420" w14:textId="77777777" w:rsidR="002D19B8" w:rsidRPr="00BC508A" w:rsidRDefault="002D19B8" w:rsidP="00430C5E">
            <w:pPr>
              <w:pStyle w:val="TAH"/>
            </w:pPr>
            <w:r w:rsidRPr="00BC508A">
              <w:t>Presence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41CB" w14:textId="77777777" w:rsidR="002D19B8" w:rsidRPr="00BC508A" w:rsidRDefault="002D19B8" w:rsidP="00430C5E">
            <w:pPr>
              <w:pStyle w:val="TAH"/>
            </w:pPr>
            <w:r w:rsidRPr="00BC508A">
              <w:t>Format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DBFE" w14:textId="77777777" w:rsidR="002D19B8" w:rsidRPr="00BC508A" w:rsidRDefault="002D19B8" w:rsidP="00430C5E">
            <w:pPr>
              <w:pStyle w:val="TAH"/>
            </w:pPr>
            <w:r w:rsidRPr="00BC508A">
              <w:t>Length</w:t>
            </w:r>
          </w:p>
        </w:tc>
      </w:tr>
      <w:tr w:rsidR="002D19B8" w:rsidRPr="00BC508A" w14:paraId="5A31BE15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CC46" w14:textId="77777777" w:rsidR="002D19B8" w:rsidRPr="00BC508A" w:rsidRDefault="002D19B8" w:rsidP="00430C5E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46B0" w14:textId="77777777" w:rsidR="002D19B8" w:rsidRPr="00BC508A" w:rsidRDefault="002D19B8" w:rsidP="00430C5E">
            <w:pPr>
              <w:pStyle w:val="TAL"/>
            </w:pPr>
            <w:r w:rsidRPr="00BC508A">
              <w:t>Protocol discriminator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9CAF" w14:textId="77777777" w:rsidR="002D19B8" w:rsidRPr="00BC508A" w:rsidRDefault="002D19B8" w:rsidP="00430C5E">
            <w:pPr>
              <w:pStyle w:val="TAL"/>
            </w:pPr>
            <w:r w:rsidRPr="00BC508A">
              <w:t>Protocol discriminator</w:t>
            </w:r>
          </w:p>
          <w:p w14:paraId="6998E21A" w14:textId="77777777" w:rsidR="002D19B8" w:rsidRPr="00BC508A" w:rsidRDefault="002D19B8" w:rsidP="00430C5E">
            <w:pPr>
              <w:pStyle w:val="TAL"/>
            </w:pPr>
            <w:r w:rsidRPr="00BC508A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FB4E" w14:textId="77777777" w:rsidR="002D19B8" w:rsidRPr="00BC508A" w:rsidRDefault="002D19B8" w:rsidP="00430C5E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9C7A" w14:textId="77777777" w:rsidR="002D19B8" w:rsidRPr="00BC508A" w:rsidRDefault="002D19B8" w:rsidP="00430C5E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D68C" w14:textId="77777777" w:rsidR="002D19B8" w:rsidRPr="00BC508A" w:rsidRDefault="002D19B8" w:rsidP="00430C5E">
            <w:pPr>
              <w:pStyle w:val="TAC"/>
            </w:pPr>
            <w:r w:rsidRPr="00BC508A">
              <w:t>1/2</w:t>
            </w:r>
          </w:p>
        </w:tc>
      </w:tr>
      <w:tr w:rsidR="002D19B8" w:rsidRPr="00BC508A" w14:paraId="587525C9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03F8" w14:textId="77777777" w:rsidR="002D19B8" w:rsidRPr="00BC508A" w:rsidRDefault="002D19B8" w:rsidP="00430C5E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20DB" w14:textId="77777777" w:rsidR="002D19B8" w:rsidRPr="00BC508A" w:rsidRDefault="002D19B8" w:rsidP="00430C5E">
            <w:pPr>
              <w:pStyle w:val="TAL"/>
            </w:pPr>
            <w:r w:rsidRPr="00BC508A">
              <w:t>Security header type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2A47" w14:textId="77777777" w:rsidR="002D19B8" w:rsidRPr="00BC508A" w:rsidRDefault="002D19B8" w:rsidP="00430C5E">
            <w:pPr>
              <w:pStyle w:val="TAL"/>
            </w:pPr>
            <w:r w:rsidRPr="00BC508A">
              <w:t>Security header type</w:t>
            </w:r>
          </w:p>
          <w:p w14:paraId="3112D2E4" w14:textId="77777777" w:rsidR="002D19B8" w:rsidRPr="00BC508A" w:rsidRDefault="002D19B8" w:rsidP="00430C5E">
            <w:pPr>
              <w:pStyle w:val="TAL"/>
            </w:pPr>
            <w:r w:rsidRPr="00BC508A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3A4A" w14:textId="77777777" w:rsidR="002D19B8" w:rsidRPr="00BC508A" w:rsidRDefault="002D19B8" w:rsidP="00430C5E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5EAF9" w14:textId="77777777" w:rsidR="002D19B8" w:rsidRPr="00BC508A" w:rsidRDefault="002D19B8" w:rsidP="00430C5E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40DE0" w14:textId="77777777" w:rsidR="002D19B8" w:rsidRPr="00BC508A" w:rsidRDefault="002D19B8" w:rsidP="00430C5E">
            <w:pPr>
              <w:pStyle w:val="TAC"/>
            </w:pPr>
            <w:r w:rsidRPr="00BC508A">
              <w:t>1/2</w:t>
            </w:r>
          </w:p>
        </w:tc>
      </w:tr>
      <w:tr w:rsidR="002D19B8" w:rsidRPr="00BC508A" w14:paraId="2602CCC5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80F0" w14:textId="77777777" w:rsidR="002D19B8" w:rsidRPr="00BC508A" w:rsidRDefault="002D19B8" w:rsidP="00430C5E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46C2" w14:textId="77777777" w:rsidR="002D19B8" w:rsidRPr="00BC508A" w:rsidRDefault="002D19B8" w:rsidP="00430C5E">
            <w:pPr>
              <w:pStyle w:val="TAL"/>
            </w:pPr>
            <w:r w:rsidRPr="00BC508A">
              <w:t>Tracking area update accept message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7CEF" w14:textId="77777777" w:rsidR="002D19B8" w:rsidRPr="00BC508A" w:rsidRDefault="002D19B8" w:rsidP="00430C5E">
            <w:pPr>
              <w:pStyle w:val="TAL"/>
            </w:pPr>
            <w:r w:rsidRPr="00BC508A">
              <w:t>Message type</w:t>
            </w:r>
          </w:p>
          <w:p w14:paraId="4F1AAB59" w14:textId="77777777" w:rsidR="002D19B8" w:rsidRPr="00BC508A" w:rsidRDefault="002D19B8" w:rsidP="00430C5E">
            <w:pPr>
              <w:pStyle w:val="TAL"/>
            </w:pPr>
            <w:r w:rsidRPr="00BC508A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C5CF5" w14:textId="77777777" w:rsidR="002D19B8" w:rsidRPr="00BC508A" w:rsidRDefault="002D19B8" w:rsidP="00430C5E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04DC" w14:textId="77777777" w:rsidR="002D19B8" w:rsidRPr="00BC508A" w:rsidRDefault="002D19B8" w:rsidP="00430C5E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4E4D" w14:textId="77777777" w:rsidR="002D19B8" w:rsidRPr="00BC508A" w:rsidRDefault="002D19B8" w:rsidP="00430C5E">
            <w:pPr>
              <w:pStyle w:val="TAC"/>
            </w:pPr>
            <w:r w:rsidRPr="00BC508A">
              <w:t>1</w:t>
            </w:r>
          </w:p>
        </w:tc>
      </w:tr>
      <w:tr w:rsidR="002D19B8" w:rsidRPr="00BC508A" w14:paraId="6DEEA4FA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7184" w14:textId="77777777" w:rsidR="002D19B8" w:rsidRPr="00BC508A" w:rsidRDefault="002D19B8" w:rsidP="00430C5E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A786" w14:textId="77777777" w:rsidR="002D19B8" w:rsidRPr="00BC508A" w:rsidRDefault="002D19B8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09FF6" w14:textId="77777777" w:rsidR="002D19B8" w:rsidRPr="00BC508A" w:rsidRDefault="002D19B8" w:rsidP="00430C5E">
            <w:pPr>
              <w:pStyle w:val="TAL"/>
              <w:rPr>
                <w:lang w:eastAsia="ja-JP"/>
              </w:rPr>
            </w:pPr>
            <w:r w:rsidRPr="00BC508A">
              <w:t>EPS u</w:t>
            </w:r>
            <w:r w:rsidRPr="00BC508A">
              <w:rPr>
                <w:lang w:eastAsia="ja-JP"/>
              </w:rPr>
              <w:t>pdate result</w:t>
            </w:r>
          </w:p>
          <w:p w14:paraId="704589DD" w14:textId="77777777" w:rsidR="002D19B8" w:rsidRPr="00BC508A" w:rsidRDefault="002D19B8" w:rsidP="00430C5E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D9E6" w14:textId="77777777" w:rsidR="002D19B8" w:rsidRPr="00BC508A" w:rsidRDefault="002D19B8" w:rsidP="00430C5E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14B7" w14:textId="77777777" w:rsidR="002D19B8" w:rsidRPr="00BC508A" w:rsidRDefault="002D19B8" w:rsidP="00430C5E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60E3" w14:textId="77777777" w:rsidR="002D19B8" w:rsidRPr="00BC508A" w:rsidRDefault="002D19B8" w:rsidP="00430C5E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2D19B8" w:rsidRPr="00BC508A" w14:paraId="28E8688F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F3B8" w14:textId="77777777" w:rsidR="002D19B8" w:rsidRPr="00BC508A" w:rsidRDefault="002D19B8" w:rsidP="00430C5E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BF12" w14:textId="77777777" w:rsidR="002D19B8" w:rsidRPr="00BC508A" w:rsidRDefault="002D19B8" w:rsidP="00430C5E">
            <w:pPr>
              <w:pStyle w:val="TAL"/>
            </w:pPr>
            <w:r w:rsidRPr="00BC508A">
              <w:t>Spare half octet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FEAA" w14:textId="77777777" w:rsidR="002D19B8" w:rsidRPr="00BC508A" w:rsidRDefault="002D19B8" w:rsidP="00430C5E">
            <w:pPr>
              <w:pStyle w:val="TAL"/>
            </w:pPr>
            <w:r w:rsidRPr="00BC508A">
              <w:t>Spare half octet</w:t>
            </w:r>
          </w:p>
          <w:p w14:paraId="6F359386" w14:textId="77777777" w:rsidR="002D19B8" w:rsidRPr="00BC508A" w:rsidRDefault="002D19B8" w:rsidP="00430C5E">
            <w:pPr>
              <w:pStyle w:val="TAL"/>
            </w:pPr>
            <w:r w:rsidRPr="00BC508A">
              <w:t>9.9.2.9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7EBA" w14:textId="77777777" w:rsidR="002D19B8" w:rsidRPr="00BC508A" w:rsidRDefault="002D19B8" w:rsidP="00430C5E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99EF" w14:textId="77777777" w:rsidR="002D19B8" w:rsidRPr="00BC508A" w:rsidRDefault="002D19B8" w:rsidP="00430C5E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431D" w14:textId="77777777" w:rsidR="002D19B8" w:rsidRPr="00BC508A" w:rsidRDefault="002D19B8" w:rsidP="00430C5E">
            <w:pPr>
              <w:pStyle w:val="TAC"/>
            </w:pPr>
            <w:r w:rsidRPr="00BC508A">
              <w:t>1/2</w:t>
            </w:r>
          </w:p>
        </w:tc>
      </w:tr>
      <w:tr w:rsidR="002D19B8" w:rsidRPr="00BC508A" w14:paraId="58074141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F230" w14:textId="77777777" w:rsidR="002D19B8" w:rsidRPr="00BC508A" w:rsidRDefault="002D19B8" w:rsidP="00430C5E">
            <w:pPr>
              <w:pStyle w:val="TAL"/>
            </w:pPr>
            <w:r w:rsidRPr="00BC508A">
              <w:t>5A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1D23" w14:textId="77777777" w:rsidR="002D19B8" w:rsidRPr="00BC508A" w:rsidRDefault="002D19B8" w:rsidP="00430C5E">
            <w:pPr>
              <w:pStyle w:val="TAL"/>
            </w:pPr>
            <w:r w:rsidRPr="00BC508A">
              <w:t>T3412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B1BD" w14:textId="77777777" w:rsidR="002D19B8" w:rsidRPr="00BC508A" w:rsidRDefault="002D19B8" w:rsidP="00430C5E">
            <w:pPr>
              <w:pStyle w:val="TAL"/>
            </w:pPr>
            <w:r w:rsidRPr="00BC508A">
              <w:t>GPRS timer</w:t>
            </w:r>
          </w:p>
          <w:p w14:paraId="1A447A53" w14:textId="77777777" w:rsidR="002D19B8" w:rsidRPr="00BC508A" w:rsidRDefault="002D19B8" w:rsidP="00430C5E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93C0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FF2B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0D55" w14:textId="77777777" w:rsidR="002D19B8" w:rsidRPr="00BC508A" w:rsidRDefault="002D19B8" w:rsidP="00430C5E">
            <w:pPr>
              <w:pStyle w:val="TAC"/>
            </w:pPr>
            <w:r w:rsidRPr="00BC508A">
              <w:t>2</w:t>
            </w:r>
          </w:p>
        </w:tc>
      </w:tr>
      <w:tr w:rsidR="002D19B8" w:rsidRPr="00BC508A" w14:paraId="1A48049A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507A" w14:textId="77777777" w:rsidR="002D19B8" w:rsidRPr="00BC508A" w:rsidRDefault="002D19B8" w:rsidP="00430C5E">
            <w:pPr>
              <w:pStyle w:val="TAL"/>
            </w:pPr>
            <w:r w:rsidRPr="00BC508A"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F2772" w14:textId="77777777" w:rsidR="002D19B8" w:rsidRPr="00BC508A" w:rsidRDefault="002D19B8" w:rsidP="00430C5E">
            <w:pPr>
              <w:pStyle w:val="TAL"/>
            </w:pPr>
            <w:r w:rsidRPr="00BC508A">
              <w:t>GUTI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1310" w14:textId="77777777" w:rsidR="002D19B8" w:rsidRPr="00BC508A" w:rsidRDefault="002D19B8" w:rsidP="00430C5E">
            <w:pPr>
              <w:pStyle w:val="TAL"/>
            </w:pPr>
            <w:r w:rsidRPr="00BC508A">
              <w:t>EPS mobile identity</w:t>
            </w:r>
          </w:p>
          <w:p w14:paraId="031D0DB4" w14:textId="77777777" w:rsidR="002D19B8" w:rsidRPr="00BC508A" w:rsidRDefault="002D19B8" w:rsidP="00430C5E">
            <w:pPr>
              <w:pStyle w:val="TAL"/>
            </w:pPr>
            <w:r w:rsidRPr="00BC508A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7169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7367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3856" w14:textId="77777777" w:rsidR="002D19B8" w:rsidRPr="00BC508A" w:rsidRDefault="002D19B8" w:rsidP="00430C5E">
            <w:pPr>
              <w:pStyle w:val="TAC"/>
            </w:pPr>
            <w:r w:rsidRPr="00BC508A">
              <w:t>13</w:t>
            </w:r>
          </w:p>
        </w:tc>
      </w:tr>
      <w:tr w:rsidR="002D19B8" w:rsidRPr="00BC508A" w14:paraId="36A1431C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34C0" w14:textId="77777777" w:rsidR="002D19B8" w:rsidRPr="00BC508A" w:rsidRDefault="002D19B8" w:rsidP="00430C5E">
            <w:pPr>
              <w:pStyle w:val="TAL"/>
            </w:pPr>
            <w:r w:rsidRPr="00BC508A"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59B6B" w14:textId="77777777" w:rsidR="002D19B8" w:rsidRPr="00BC508A" w:rsidRDefault="002D19B8" w:rsidP="00430C5E">
            <w:pPr>
              <w:pStyle w:val="TAL"/>
            </w:pPr>
            <w:r w:rsidRPr="00BC508A">
              <w:t>TAI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2067" w14:textId="77777777" w:rsidR="002D19B8" w:rsidRPr="00BC508A" w:rsidRDefault="002D19B8" w:rsidP="00430C5E">
            <w:pPr>
              <w:pStyle w:val="TAL"/>
            </w:pPr>
            <w:r w:rsidRPr="00BC508A">
              <w:t>Tracking area identity list</w:t>
            </w:r>
          </w:p>
          <w:p w14:paraId="088FE2AB" w14:textId="77777777" w:rsidR="002D19B8" w:rsidRPr="00BC508A" w:rsidRDefault="002D19B8" w:rsidP="00430C5E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6608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0551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C80C" w14:textId="77777777" w:rsidR="002D19B8" w:rsidRPr="00BC508A" w:rsidRDefault="002D19B8" w:rsidP="00430C5E">
            <w:pPr>
              <w:pStyle w:val="TAC"/>
            </w:pPr>
            <w:r w:rsidRPr="00BC508A">
              <w:t>8-98</w:t>
            </w:r>
          </w:p>
        </w:tc>
      </w:tr>
      <w:tr w:rsidR="002D19B8" w:rsidRPr="00BC508A" w14:paraId="070AF434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5F56" w14:textId="77777777" w:rsidR="002D19B8" w:rsidRPr="00BC508A" w:rsidRDefault="002D19B8" w:rsidP="00430C5E">
            <w:pPr>
              <w:pStyle w:val="TAL"/>
            </w:pPr>
            <w:r w:rsidRPr="00BC508A"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6219" w14:textId="77777777" w:rsidR="002D19B8" w:rsidRPr="00BC508A" w:rsidRDefault="002D19B8" w:rsidP="00430C5E">
            <w:pPr>
              <w:pStyle w:val="TAL"/>
            </w:pPr>
            <w:r w:rsidRPr="00BC508A">
              <w:t>EPS bearer context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3C96" w14:textId="77777777" w:rsidR="002D19B8" w:rsidRPr="00BC508A" w:rsidRDefault="002D19B8" w:rsidP="00430C5E">
            <w:pPr>
              <w:pStyle w:val="TAL"/>
            </w:pPr>
            <w:r w:rsidRPr="00BC508A">
              <w:t>EPS bearer context status</w:t>
            </w:r>
          </w:p>
          <w:p w14:paraId="735F28B8" w14:textId="77777777" w:rsidR="002D19B8" w:rsidRPr="00BC508A" w:rsidRDefault="002D19B8" w:rsidP="00430C5E">
            <w:pPr>
              <w:pStyle w:val="TAL"/>
            </w:pPr>
            <w:r w:rsidRPr="00BC508A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2011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0485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1BB5" w14:textId="77777777" w:rsidR="002D19B8" w:rsidRPr="00BC508A" w:rsidRDefault="002D19B8" w:rsidP="00430C5E">
            <w:pPr>
              <w:pStyle w:val="TAC"/>
            </w:pPr>
            <w:r w:rsidRPr="00BC508A">
              <w:t>4</w:t>
            </w:r>
          </w:p>
        </w:tc>
      </w:tr>
      <w:tr w:rsidR="002D19B8" w:rsidRPr="00BC508A" w14:paraId="3673B12B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35B3" w14:textId="77777777" w:rsidR="002D19B8" w:rsidRPr="00BC508A" w:rsidRDefault="002D19B8" w:rsidP="00430C5E">
            <w:pPr>
              <w:pStyle w:val="TAL"/>
            </w:pPr>
            <w:r w:rsidRPr="00BC508A"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E075" w14:textId="77777777" w:rsidR="002D19B8" w:rsidRPr="00BC508A" w:rsidRDefault="002D19B8" w:rsidP="00430C5E">
            <w:pPr>
              <w:pStyle w:val="TAL"/>
            </w:pPr>
            <w:r w:rsidRPr="00BC508A">
              <w:t>Location area identification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A678" w14:textId="77777777" w:rsidR="002D19B8" w:rsidRPr="00BC508A" w:rsidRDefault="002D19B8" w:rsidP="00430C5E">
            <w:pPr>
              <w:pStyle w:val="TAL"/>
            </w:pPr>
            <w:r w:rsidRPr="00BC508A">
              <w:t>Location area identification</w:t>
            </w:r>
          </w:p>
          <w:p w14:paraId="6ACD2BBF" w14:textId="77777777" w:rsidR="002D19B8" w:rsidRPr="00BC508A" w:rsidRDefault="002D19B8" w:rsidP="00430C5E">
            <w:pPr>
              <w:pStyle w:val="TAL"/>
            </w:pPr>
            <w:r w:rsidRPr="00BC508A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3CA4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3BF8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4B26" w14:textId="77777777" w:rsidR="002D19B8" w:rsidRPr="00BC508A" w:rsidRDefault="002D19B8" w:rsidP="00430C5E">
            <w:pPr>
              <w:pStyle w:val="TAC"/>
            </w:pPr>
            <w:r w:rsidRPr="00BC508A">
              <w:t>6</w:t>
            </w:r>
          </w:p>
        </w:tc>
      </w:tr>
      <w:tr w:rsidR="002D19B8" w:rsidRPr="00BC508A" w14:paraId="4F610EB6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09996" w14:textId="77777777" w:rsidR="002D19B8" w:rsidRPr="00BC508A" w:rsidRDefault="002D19B8" w:rsidP="00430C5E">
            <w:pPr>
              <w:pStyle w:val="TAL"/>
            </w:pPr>
            <w:r w:rsidRPr="00BC508A"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D69A" w14:textId="77777777" w:rsidR="002D19B8" w:rsidRPr="00BC508A" w:rsidRDefault="002D19B8" w:rsidP="00430C5E">
            <w:pPr>
              <w:pStyle w:val="TAL"/>
            </w:pPr>
            <w:r w:rsidRPr="00BC508A">
              <w:t>MS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593E2" w14:textId="77777777" w:rsidR="002D19B8" w:rsidRPr="00BC508A" w:rsidRDefault="002D19B8" w:rsidP="00430C5E">
            <w:pPr>
              <w:pStyle w:val="TAL"/>
            </w:pPr>
            <w:r w:rsidRPr="00BC508A">
              <w:t>Mobile identity</w:t>
            </w:r>
          </w:p>
          <w:p w14:paraId="7CE718F1" w14:textId="77777777" w:rsidR="002D19B8" w:rsidRPr="00BC508A" w:rsidRDefault="002D19B8" w:rsidP="00430C5E">
            <w:pPr>
              <w:pStyle w:val="TAL"/>
            </w:pPr>
            <w:r w:rsidRPr="00BC508A">
              <w:t>9.9.2.3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4DF92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ADFE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CDD4" w14:textId="77777777" w:rsidR="002D19B8" w:rsidRPr="00BC508A" w:rsidRDefault="002D19B8" w:rsidP="00430C5E">
            <w:pPr>
              <w:pStyle w:val="TAC"/>
            </w:pPr>
            <w:r w:rsidRPr="00BC508A">
              <w:t>7-10</w:t>
            </w:r>
          </w:p>
        </w:tc>
      </w:tr>
      <w:tr w:rsidR="002D19B8" w:rsidRPr="00BC508A" w14:paraId="7A1BE9B0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4E02" w14:textId="77777777" w:rsidR="002D19B8" w:rsidRPr="00BC508A" w:rsidRDefault="002D19B8" w:rsidP="00430C5E">
            <w:pPr>
              <w:pStyle w:val="TAL"/>
            </w:pPr>
            <w:r w:rsidRPr="00BC508A"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8029" w14:textId="77777777" w:rsidR="002D19B8" w:rsidRPr="00BC508A" w:rsidRDefault="002D19B8" w:rsidP="00430C5E">
            <w:pPr>
              <w:pStyle w:val="TAL"/>
            </w:pPr>
            <w:r w:rsidRPr="00BC508A">
              <w:t>EMM cause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9225" w14:textId="77777777" w:rsidR="002D19B8" w:rsidRPr="00BC508A" w:rsidRDefault="002D19B8" w:rsidP="00430C5E">
            <w:pPr>
              <w:pStyle w:val="TAL"/>
            </w:pPr>
            <w:r w:rsidRPr="00BC508A">
              <w:t>EMM cause</w:t>
            </w:r>
          </w:p>
          <w:p w14:paraId="476B4279" w14:textId="77777777" w:rsidR="002D19B8" w:rsidRPr="00BC508A" w:rsidRDefault="002D19B8" w:rsidP="00430C5E">
            <w:pPr>
              <w:pStyle w:val="TAL"/>
            </w:pPr>
            <w:r w:rsidRPr="00BC508A">
              <w:t>9.9.3.9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FC29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B9CB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B4ED5" w14:textId="77777777" w:rsidR="002D19B8" w:rsidRPr="00BC508A" w:rsidRDefault="002D19B8" w:rsidP="00430C5E">
            <w:pPr>
              <w:pStyle w:val="TAC"/>
            </w:pPr>
            <w:r w:rsidRPr="00BC508A">
              <w:t>2</w:t>
            </w:r>
          </w:p>
        </w:tc>
      </w:tr>
      <w:tr w:rsidR="002D19B8" w:rsidRPr="00BC508A" w14:paraId="425E8A6F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FA81" w14:textId="77777777" w:rsidR="002D19B8" w:rsidRPr="00BC508A" w:rsidRDefault="002D19B8" w:rsidP="00430C5E">
            <w:pPr>
              <w:pStyle w:val="TAL"/>
            </w:pPr>
            <w:r w:rsidRPr="00BC508A"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DA31" w14:textId="77777777" w:rsidR="002D19B8" w:rsidRPr="00BC508A" w:rsidRDefault="002D19B8" w:rsidP="00430C5E">
            <w:pPr>
              <w:pStyle w:val="TAL"/>
            </w:pPr>
            <w:r w:rsidRPr="00BC508A">
              <w:t>T3402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D4D89" w14:textId="77777777" w:rsidR="002D19B8" w:rsidRPr="00BC508A" w:rsidRDefault="002D19B8" w:rsidP="00430C5E">
            <w:pPr>
              <w:pStyle w:val="TAL"/>
            </w:pPr>
            <w:r w:rsidRPr="00BC508A">
              <w:t>GPRS timer</w:t>
            </w:r>
          </w:p>
          <w:p w14:paraId="34346267" w14:textId="77777777" w:rsidR="002D19B8" w:rsidRPr="00BC508A" w:rsidRDefault="002D19B8" w:rsidP="00430C5E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D6E5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3E1FC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75BD" w14:textId="77777777" w:rsidR="002D19B8" w:rsidRPr="00BC508A" w:rsidRDefault="002D19B8" w:rsidP="00430C5E">
            <w:pPr>
              <w:pStyle w:val="TAC"/>
            </w:pPr>
            <w:r w:rsidRPr="00BC508A">
              <w:t>2</w:t>
            </w:r>
          </w:p>
        </w:tc>
      </w:tr>
      <w:tr w:rsidR="002D19B8" w:rsidRPr="00BC508A" w14:paraId="55A5C88A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95B2" w14:textId="77777777" w:rsidR="002D19B8" w:rsidRPr="00BC508A" w:rsidRDefault="002D19B8" w:rsidP="00430C5E">
            <w:pPr>
              <w:pStyle w:val="TAL"/>
            </w:pPr>
            <w:r w:rsidRPr="00BC508A"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B18B" w14:textId="77777777" w:rsidR="002D19B8" w:rsidRPr="00BC508A" w:rsidRDefault="002D19B8" w:rsidP="00430C5E">
            <w:pPr>
              <w:pStyle w:val="TAL"/>
            </w:pPr>
            <w:r w:rsidRPr="00BC508A">
              <w:t>T3423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0035" w14:textId="77777777" w:rsidR="002D19B8" w:rsidRPr="00BC508A" w:rsidRDefault="002D19B8" w:rsidP="00430C5E">
            <w:pPr>
              <w:pStyle w:val="TAL"/>
            </w:pPr>
            <w:r w:rsidRPr="00BC508A">
              <w:t>GPRS timer</w:t>
            </w:r>
          </w:p>
          <w:p w14:paraId="3964BB82" w14:textId="77777777" w:rsidR="002D19B8" w:rsidRPr="00BC508A" w:rsidRDefault="002D19B8" w:rsidP="00430C5E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A444A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B176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C8E6" w14:textId="77777777" w:rsidR="002D19B8" w:rsidRPr="00BC508A" w:rsidRDefault="002D19B8" w:rsidP="00430C5E">
            <w:pPr>
              <w:pStyle w:val="TAC"/>
            </w:pPr>
            <w:r w:rsidRPr="00BC508A">
              <w:t>2</w:t>
            </w:r>
          </w:p>
        </w:tc>
      </w:tr>
      <w:tr w:rsidR="002D19B8" w:rsidRPr="00BC508A" w14:paraId="385D90C3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B3DAF" w14:textId="77777777" w:rsidR="002D19B8" w:rsidRPr="00BC508A" w:rsidRDefault="002D19B8" w:rsidP="00430C5E">
            <w:pPr>
              <w:pStyle w:val="TAL"/>
            </w:pPr>
            <w:r w:rsidRPr="00BC508A">
              <w:t>4A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A3D76" w14:textId="77777777" w:rsidR="002D19B8" w:rsidRPr="00BC508A" w:rsidRDefault="002D19B8" w:rsidP="00430C5E">
            <w:pPr>
              <w:pStyle w:val="TAL"/>
            </w:pPr>
            <w:r w:rsidRPr="00BC508A">
              <w:t>Equivalent PLMNs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BE5F" w14:textId="77777777" w:rsidR="002D19B8" w:rsidRPr="00BC508A" w:rsidRDefault="002D19B8" w:rsidP="00430C5E">
            <w:pPr>
              <w:pStyle w:val="TAL"/>
            </w:pPr>
            <w:r w:rsidRPr="00BC508A">
              <w:t>PLMN list</w:t>
            </w:r>
          </w:p>
          <w:p w14:paraId="49A80892" w14:textId="77777777" w:rsidR="002D19B8" w:rsidRPr="00BC508A" w:rsidRDefault="002D19B8" w:rsidP="00430C5E">
            <w:pPr>
              <w:pStyle w:val="TAL"/>
            </w:pPr>
            <w:r w:rsidRPr="00BC508A">
              <w:t>9.9.2.8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D9C82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0E66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63D4" w14:textId="77777777" w:rsidR="002D19B8" w:rsidRPr="00BC508A" w:rsidRDefault="002D19B8" w:rsidP="00430C5E">
            <w:pPr>
              <w:pStyle w:val="TAC"/>
            </w:pPr>
            <w:r w:rsidRPr="00BC508A">
              <w:t>5-47</w:t>
            </w:r>
          </w:p>
        </w:tc>
      </w:tr>
      <w:tr w:rsidR="002D19B8" w:rsidRPr="00BC508A" w14:paraId="4F202B61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4D05" w14:textId="77777777" w:rsidR="002D19B8" w:rsidRPr="00BC508A" w:rsidRDefault="002D19B8" w:rsidP="00430C5E">
            <w:pPr>
              <w:pStyle w:val="TAL"/>
            </w:pPr>
            <w:r w:rsidRPr="00BC508A"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C441" w14:textId="77777777" w:rsidR="002D19B8" w:rsidRPr="00BC508A" w:rsidRDefault="002D19B8" w:rsidP="00430C5E">
            <w:pPr>
              <w:pStyle w:val="TAL"/>
            </w:pPr>
            <w:r w:rsidRPr="00BC508A">
              <w:t>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F329" w14:textId="77777777" w:rsidR="002D19B8" w:rsidRPr="00BC508A" w:rsidRDefault="002D19B8" w:rsidP="00430C5E">
            <w:pPr>
              <w:pStyle w:val="TAL"/>
            </w:pPr>
            <w:r w:rsidRPr="00BC508A">
              <w:t>Emergency number list</w:t>
            </w:r>
          </w:p>
          <w:p w14:paraId="3A306E58" w14:textId="77777777" w:rsidR="002D19B8" w:rsidRPr="00BC508A" w:rsidRDefault="002D19B8" w:rsidP="00430C5E">
            <w:pPr>
              <w:pStyle w:val="TAL"/>
            </w:pPr>
            <w:r w:rsidRPr="00BC508A">
              <w:t>9.9.3.37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08F2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22A18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B00F" w14:textId="77777777" w:rsidR="002D19B8" w:rsidRPr="00BC508A" w:rsidRDefault="002D19B8" w:rsidP="00430C5E">
            <w:pPr>
              <w:pStyle w:val="TAC"/>
            </w:pPr>
            <w:r w:rsidRPr="00BC508A">
              <w:t>5-50</w:t>
            </w:r>
          </w:p>
        </w:tc>
      </w:tr>
      <w:tr w:rsidR="002D19B8" w:rsidRPr="00BC508A" w14:paraId="3D813137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12B7" w14:textId="77777777" w:rsidR="002D19B8" w:rsidRPr="00BC508A" w:rsidRDefault="002D19B8" w:rsidP="00430C5E">
            <w:pPr>
              <w:pStyle w:val="TAL"/>
            </w:pPr>
            <w:r w:rsidRPr="00BC508A"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AE39" w14:textId="77777777" w:rsidR="002D19B8" w:rsidRPr="00BC508A" w:rsidRDefault="002D19B8" w:rsidP="00430C5E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C64D" w14:textId="77777777" w:rsidR="002D19B8" w:rsidRPr="00BC508A" w:rsidRDefault="002D19B8" w:rsidP="00430C5E">
            <w:pPr>
              <w:pStyle w:val="TAL"/>
            </w:pPr>
            <w:r w:rsidRPr="00BC508A">
              <w:t>EPS network feature support</w:t>
            </w:r>
          </w:p>
          <w:p w14:paraId="23577315" w14:textId="77777777" w:rsidR="002D19B8" w:rsidRPr="00BC508A" w:rsidRDefault="002D19B8" w:rsidP="00430C5E">
            <w:pPr>
              <w:pStyle w:val="TAL"/>
            </w:pPr>
            <w:r w:rsidRPr="00BC508A">
              <w:t>9.9.3.12A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B0D0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00A3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6EC5" w14:textId="388070FE" w:rsidR="002D19B8" w:rsidRPr="00BC508A" w:rsidRDefault="002D19B8" w:rsidP="00430C5E">
            <w:pPr>
              <w:pStyle w:val="TAC"/>
            </w:pPr>
            <w:r w:rsidRPr="00BC508A">
              <w:t>3-</w:t>
            </w:r>
            <w:del w:id="24" w:author="Xiaomi" w:date="2024-04-08T11:14:00Z">
              <w:r w:rsidRPr="00BC508A" w:rsidDel="00F90852">
                <w:delText>4</w:delText>
              </w:r>
            </w:del>
            <w:ins w:id="25" w:author="Xiaomi" w:date="2024-04-08T11:14:00Z">
              <w:r w:rsidR="00F90852">
                <w:t>5</w:t>
              </w:r>
            </w:ins>
          </w:p>
        </w:tc>
      </w:tr>
      <w:tr w:rsidR="002D19B8" w:rsidRPr="00BC508A" w14:paraId="0C56E4F4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E6EB" w14:textId="77777777" w:rsidR="002D19B8" w:rsidRPr="00BC508A" w:rsidRDefault="002D19B8" w:rsidP="00430C5E">
            <w:pPr>
              <w:pStyle w:val="TAL"/>
            </w:pPr>
            <w:r w:rsidRPr="00BC508A">
              <w:t>F-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9A57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D4B3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  <w:r w:rsidRPr="00BC508A">
              <w:rPr>
                <w:lang w:eastAsia="ja-JP"/>
              </w:rPr>
              <w:br/>
              <w:t>9.9.3.0A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8960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2A7A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54E0" w14:textId="77777777" w:rsidR="002D19B8" w:rsidRPr="00BC508A" w:rsidRDefault="002D19B8" w:rsidP="00430C5E">
            <w:pPr>
              <w:pStyle w:val="TAC"/>
            </w:pPr>
            <w:r w:rsidRPr="00BC508A">
              <w:t>1</w:t>
            </w:r>
          </w:p>
        </w:tc>
      </w:tr>
      <w:tr w:rsidR="002D19B8" w:rsidRPr="00BC508A" w14:paraId="5A9403DB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145E" w14:textId="77777777" w:rsidR="002D19B8" w:rsidRPr="00BC508A" w:rsidRDefault="002D19B8" w:rsidP="00430C5E">
            <w:pPr>
              <w:pStyle w:val="TAL"/>
            </w:pPr>
            <w:r w:rsidRPr="00BC508A">
              <w:t>5E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4F09" w14:textId="77777777" w:rsidR="002D19B8" w:rsidRPr="00BC508A" w:rsidRDefault="002D19B8" w:rsidP="00430C5E">
            <w:pPr>
              <w:pStyle w:val="TAL"/>
            </w:pPr>
            <w:r w:rsidRPr="00BC508A">
              <w:t>T3412 extended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F3E4" w14:textId="77777777" w:rsidR="002D19B8" w:rsidRPr="00BC508A" w:rsidRDefault="002D19B8" w:rsidP="00430C5E">
            <w:pPr>
              <w:pStyle w:val="TAL"/>
            </w:pPr>
            <w:r w:rsidRPr="00BC508A">
              <w:t>GPRS timer 3</w:t>
            </w:r>
          </w:p>
          <w:p w14:paraId="4BD97A0C" w14:textId="77777777" w:rsidR="002D19B8" w:rsidRPr="00BC508A" w:rsidRDefault="002D19B8" w:rsidP="00430C5E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00E3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FF33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0F62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2051BD7A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DFEB" w14:textId="77777777" w:rsidR="002D19B8" w:rsidRPr="00BC508A" w:rsidRDefault="002D19B8" w:rsidP="00430C5E">
            <w:pPr>
              <w:pStyle w:val="TAL"/>
            </w:pPr>
            <w:r w:rsidRPr="00BC508A">
              <w:t>6A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21C5" w14:textId="77777777" w:rsidR="002D19B8" w:rsidRPr="00BC508A" w:rsidRDefault="002D19B8" w:rsidP="00430C5E">
            <w:pPr>
              <w:pStyle w:val="TAL"/>
            </w:pPr>
            <w:r w:rsidRPr="00BC508A">
              <w:t>T3324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75E1" w14:textId="77777777" w:rsidR="002D19B8" w:rsidRPr="00BC508A" w:rsidRDefault="002D19B8" w:rsidP="00430C5E">
            <w:pPr>
              <w:pStyle w:val="TAL"/>
            </w:pPr>
            <w:r w:rsidRPr="00BC508A">
              <w:t>GPRS timer 2</w:t>
            </w:r>
          </w:p>
          <w:p w14:paraId="0C8A277C" w14:textId="77777777" w:rsidR="002D19B8" w:rsidRPr="00BC508A" w:rsidRDefault="002D19B8" w:rsidP="00430C5E">
            <w:pPr>
              <w:pStyle w:val="TAL"/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9855B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DCE93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A110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13AC313B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C2EA" w14:textId="77777777" w:rsidR="002D19B8" w:rsidRPr="00BC508A" w:rsidRDefault="002D19B8" w:rsidP="00430C5E">
            <w:pPr>
              <w:pStyle w:val="TAL"/>
            </w:pPr>
            <w:r w:rsidRPr="00BC508A">
              <w:t>6E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83CB" w14:textId="77777777" w:rsidR="002D19B8" w:rsidRPr="00BC508A" w:rsidRDefault="002D19B8" w:rsidP="00430C5E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D518" w14:textId="77777777" w:rsidR="002D19B8" w:rsidRPr="00BC508A" w:rsidRDefault="002D19B8" w:rsidP="00430C5E">
            <w:pPr>
              <w:pStyle w:val="TAL"/>
            </w:pPr>
            <w:r w:rsidRPr="00BC508A">
              <w:t>Extended DRX parameters</w:t>
            </w:r>
          </w:p>
          <w:p w14:paraId="3F3FC519" w14:textId="77777777" w:rsidR="002D19B8" w:rsidRPr="00BC508A" w:rsidRDefault="002D19B8" w:rsidP="00430C5E">
            <w:pPr>
              <w:pStyle w:val="TAL"/>
            </w:pPr>
            <w:r w:rsidRPr="00BC508A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1F96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6641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9E43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572350AD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6373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zh-CN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0366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zh-CN"/>
              </w:rPr>
              <w:t>Header compression configuration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44AFA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Header compression configuration status</w:t>
            </w:r>
          </w:p>
          <w:p w14:paraId="0F5D3A61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zh-CN"/>
              </w:rPr>
              <w:t>9.9.4.27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61C0" w14:textId="77777777" w:rsidR="002D19B8" w:rsidRPr="00BC508A" w:rsidRDefault="002D19B8" w:rsidP="00430C5E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B34E" w14:textId="77777777" w:rsidR="002D19B8" w:rsidRPr="00BC508A" w:rsidRDefault="002D19B8" w:rsidP="00430C5E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85C8" w14:textId="77777777" w:rsidR="002D19B8" w:rsidRPr="00BC508A" w:rsidRDefault="002D19B8" w:rsidP="00430C5E">
            <w:pPr>
              <w:pStyle w:val="TAC"/>
            </w:pPr>
            <w:r w:rsidRPr="00BC508A">
              <w:rPr>
                <w:lang w:eastAsia="zh-CN"/>
              </w:rPr>
              <w:t>4</w:t>
            </w:r>
          </w:p>
        </w:tc>
      </w:tr>
      <w:tr w:rsidR="002D19B8" w:rsidRPr="00BC508A" w14:paraId="084F98B1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E2FB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5A6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2E321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  <w:p w14:paraId="222059C2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9.9.3.48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291D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1BDF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07CA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4</w:t>
            </w:r>
          </w:p>
        </w:tc>
      </w:tr>
      <w:tr w:rsidR="002D19B8" w:rsidRPr="00BC508A" w14:paraId="7EB5D7BA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17CA3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7E3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C758" w14:textId="77777777" w:rsidR="002D19B8" w:rsidRPr="00BC508A" w:rsidRDefault="002D19B8" w:rsidP="00430C5E">
            <w:pPr>
              <w:pStyle w:val="TAL"/>
            </w:pPr>
            <w:r w:rsidRPr="00BC508A">
              <w:t>SMS services status</w:t>
            </w:r>
          </w:p>
          <w:p w14:paraId="237939D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9.9.3.4B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896D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0DC4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D2B9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t>1</w:t>
            </w:r>
          </w:p>
        </w:tc>
      </w:tr>
      <w:tr w:rsidR="002D19B8" w:rsidRPr="00BC508A" w14:paraId="1B4F2972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1E738" w14:textId="77777777" w:rsidR="002D19B8" w:rsidRPr="00BC508A" w:rsidRDefault="002D19B8" w:rsidP="00430C5E">
            <w:pPr>
              <w:pStyle w:val="TAL"/>
            </w:pPr>
            <w:r w:rsidRPr="00BC508A">
              <w:t>D-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1182" w14:textId="77777777" w:rsidR="002D19B8" w:rsidRPr="00BC508A" w:rsidRDefault="002D19B8" w:rsidP="00430C5E">
            <w:pPr>
              <w:pStyle w:val="TAL"/>
            </w:pPr>
            <w:r w:rsidRPr="00BC508A">
              <w:t>Non-3GPP NW policies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6A9C" w14:textId="77777777" w:rsidR="002D19B8" w:rsidRPr="00BC508A" w:rsidRDefault="002D19B8" w:rsidP="00430C5E">
            <w:pPr>
              <w:pStyle w:val="TAL"/>
            </w:pPr>
            <w:r w:rsidRPr="00BC508A">
              <w:t>Non-3GPP NW provided policies</w:t>
            </w:r>
          </w:p>
          <w:p w14:paraId="00B2E055" w14:textId="77777777" w:rsidR="002D19B8" w:rsidRPr="00BC508A" w:rsidRDefault="002D19B8" w:rsidP="00430C5E">
            <w:pPr>
              <w:pStyle w:val="TAL"/>
            </w:pPr>
            <w:r w:rsidRPr="00BC508A">
              <w:t>9.9.3.49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C184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DE56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E7870" w14:textId="77777777" w:rsidR="002D19B8" w:rsidRPr="00BC508A" w:rsidRDefault="002D19B8" w:rsidP="00430C5E">
            <w:pPr>
              <w:pStyle w:val="TAC"/>
            </w:pPr>
            <w:r w:rsidRPr="00BC508A">
              <w:t>1</w:t>
            </w:r>
          </w:p>
        </w:tc>
      </w:tr>
      <w:tr w:rsidR="002D19B8" w:rsidRPr="00BC508A" w14:paraId="7372D16B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BC33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DCCC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06A01" w14:textId="77777777" w:rsidR="002D19B8" w:rsidRPr="00BC508A" w:rsidRDefault="002D19B8" w:rsidP="00430C5E">
            <w:pPr>
              <w:pStyle w:val="TAL"/>
            </w:pPr>
            <w:r w:rsidRPr="00BC508A">
              <w:t>GPRS timer 2</w:t>
            </w:r>
          </w:p>
          <w:p w14:paraId="21AF97C9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B151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4C37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A104" w14:textId="77777777" w:rsidR="002D19B8" w:rsidRPr="00BC508A" w:rsidRDefault="002D19B8" w:rsidP="00430C5E">
            <w:pPr>
              <w:pStyle w:val="TAC"/>
              <w:rPr>
                <w:lang w:eastAsia="zh-CN"/>
              </w:rPr>
            </w:pPr>
            <w:r w:rsidRPr="00BC508A">
              <w:t>3</w:t>
            </w:r>
          </w:p>
        </w:tc>
      </w:tr>
      <w:tr w:rsidR="002D19B8" w:rsidRPr="00BC508A" w14:paraId="63CDD732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F434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D2BF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3145" w14:textId="77777777" w:rsidR="002D19B8" w:rsidRPr="00BC508A" w:rsidRDefault="002D19B8" w:rsidP="00430C5E">
            <w:pPr>
              <w:pStyle w:val="TAL"/>
            </w:pPr>
            <w:r w:rsidRPr="00BC508A">
              <w:t>Network policy</w:t>
            </w:r>
          </w:p>
          <w:p w14:paraId="086AE0B0" w14:textId="77777777" w:rsidR="002D19B8" w:rsidRPr="00BC508A" w:rsidRDefault="002D19B8" w:rsidP="00430C5E">
            <w:pPr>
              <w:pStyle w:val="TAL"/>
            </w:pPr>
            <w:r w:rsidRPr="00BC508A">
              <w:t>9.9.3.52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7165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DEAB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420E" w14:textId="77777777" w:rsidR="002D19B8" w:rsidRPr="00BC508A" w:rsidRDefault="002D19B8" w:rsidP="00430C5E">
            <w:pPr>
              <w:pStyle w:val="TAC"/>
            </w:pPr>
            <w:r w:rsidRPr="00BC508A">
              <w:t>1</w:t>
            </w:r>
          </w:p>
        </w:tc>
      </w:tr>
      <w:tr w:rsidR="002D19B8" w:rsidRPr="00BC508A" w14:paraId="3303AF03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774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97AA" w14:textId="77777777" w:rsidR="002D19B8" w:rsidRPr="00BC508A" w:rsidRDefault="002D19B8" w:rsidP="00430C5E">
            <w:pPr>
              <w:pStyle w:val="TAL"/>
            </w:pPr>
            <w:r w:rsidRPr="00BC508A">
              <w:t>T3447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2980" w14:textId="77777777" w:rsidR="002D19B8" w:rsidRPr="00BC508A" w:rsidRDefault="002D19B8" w:rsidP="00430C5E">
            <w:pPr>
              <w:pStyle w:val="TAL"/>
            </w:pPr>
            <w:r w:rsidRPr="00BC508A">
              <w:t>GPRS timer 3</w:t>
            </w:r>
          </w:p>
          <w:p w14:paraId="3FB4FE0C" w14:textId="77777777" w:rsidR="002D19B8" w:rsidRPr="00BC508A" w:rsidRDefault="002D19B8" w:rsidP="00430C5E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F771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5ECD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B385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1304D30C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DDAB0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5692" w14:textId="77777777" w:rsidR="002D19B8" w:rsidRPr="00BC508A" w:rsidRDefault="002D19B8" w:rsidP="00430C5E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0790" w14:textId="77777777" w:rsidR="002D19B8" w:rsidRPr="00BC508A" w:rsidRDefault="002D19B8" w:rsidP="00430C5E">
            <w:pPr>
              <w:pStyle w:val="TAL"/>
            </w:pPr>
            <w:r w:rsidRPr="00BC508A">
              <w:t>Extended emergency number list</w:t>
            </w:r>
          </w:p>
          <w:p w14:paraId="21100811" w14:textId="77777777" w:rsidR="002D19B8" w:rsidRPr="00BC508A" w:rsidRDefault="002D19B8" w:rsidP="00430C5E">
            <w:pPr>
              <w:pStyle w:val="TAL"/>
            </w:pPr>
            <w:r w:rsidRPr="00BC508A">
              <w:t>9.9.3.37A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251A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47BC" w14:textId="77777777" w:rsidR="002D19B8" w:rsidRPr="00BC508A" w:rsidRDefault="002D19B8" w:rsidP="00430C5E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E9B7" w14:textId="77777777" w:rsidR="002D19B8" w:rsidRPr="00BC508A" w:rsidRDefault="002D19B8" w:rsidP="00430C5E">
            <w:pPr>
              <w:pStyle w:val="TAC"/>
            </w:pPr>
            <w:r w:rsidRPr="00BC508A">
              <w:t>7-65538</w:t>
            </w:r>
          </w:p>
        </w:tc>
      </w:tr>
      <w:tr w:rsidR="002D19B8" w:rsidRPr="00BC508A" w14:paraId="30523BFC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245D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D5B0" w14:textId="77777777" w:rsidR="002D19B8" w:rsidRPr="00BC508A" w:rsidRDefault="002D19B8" w:rsidP="00430C5E">
            <w:pPr>
              <w:pStyle w:val="TAL"/>
            </w:pPr>
            <w:r w:rsidRPr="00BC508A">
              <w:t>Ciphering key data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6282" w14:textId="77777777" w:rsidR="002D19B8" w:rsidRPr="00BC508A" w:rsidRDefault="002D19B8" w:rsidP="00430C5E">
            <w:pPr>
              <w:pStyle w:val="TAL"/>
            </w:pPr>
            <w:r w:rsidRPr="00BC508A">
              <w:t>Ciphering key data</w:t>
            </w:r>
          </w:p>
          <w:p w14:paraId="01B5D718" w14:textId="77777777" w:rsidR="002D19B8" w:rsidRPr="00BC508A" w:rsidRDefault="002D19B8" w:rsidP="00430C5E">
            <w:pPr>
              <w:pStyle w:val="TAL"/>
            </w:pPr>
            <w:r w:rsidRPr="00BC508A">
              <w:t>9.9.3.56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65BC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AD5C" w14:textId="77777777" w:rsidR="002D19B8" w:rsidRPr="00BC508A" w:rsidRDefault="002D19B8" w:rsidP="00430C5E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833A" w14:textId="77777777" w:rsidR="002D19B8" w:rsidRPr="00BC508A" w:rsidRDefault="002D19B8" w:rsidP="00430C5E">
            <w:pPr>
              <w:pStyle w:val="TAC"/>
            </w:pPr>
            <w:r w:rsidRPr="00BC508A">
              <w:t>35-2291</w:t>
            </w:r>
          </w:p>
        </w:tc>
      </w:tr>
      <w:tr w:rsidR="002D19B8" w:rsidRPr="00BC508A" w14:paraId="3D98119B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40C4F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923C5" w14:textId="77777777" w:rsidR="002D19B8" w:rsidRPr="00BC508A" w:rsidRDefault="002D19B8" w:rsidP="00430C5E">
            <w:pPr>
              <w:pStyle w:val="TAL"/>
            </w:pPr>
            <w:r w:rsidRPr="00BC508A">
              <w:t>UE radio capability 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F3B7" w14:textId="77777777" w:rsidR="002D19B8" w:rsidRPr="00BC508A" w:rsidRDefault="002D19B8" w:rsidP="00430C5E">
            <w:pPr>
              <w:pStyle w:val="TAL"/>
            </w:pPr>
            <w:r w:rsidRPr="00BC508A">
              <w:t>UE radio capability ID</w:t>
            </w:r>
          </w:p>
          <w:p w14:paraId="2B4B8155" w14:textId="77777777" w:rsidR="002D19B8" w:rsidRPr="00BC508A" w:rsidRDefault="002D19B8" w:rsidP="00430C5E">
            <w:pPr>
              <w:pStyle w:val="TAL"/>
            </w:pPr>
            <w:r w:rsidRPr="00BC508A">
              <w:t>9.9.3.60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6928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7DDC0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EDC2" w14:textId="77777777" w:rsidR="002D19B8" w:rsidRPr="00BC508A" w:rsidRDefault="002D19B8" w:rsidP="00430C5E">
            <w:pPr>
              <w:pStyle w:val="TAC"/>
            </w:pPr>
            <w:r w:rsidRPr="00BC508A">
              <w:t>3-n</w:t>
            </w:r>
          </w:p>
        </w:tc>
      </w:tr>
      <w:tr w:rsidR="002D19B8" w:rsidRPr="00BC508A" w14:paraId="7DDE5821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30F7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lastRenderedPageBreak/>
              <w:t>B-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3C6A" w14:textId="77777777" w:rsidR="002D19B8" w:rsidRPr="00BC508A" w:rsidRDefault="002D19B8" w:rsidP="00430C5E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6955" w14:textId="77777777" w:rsidR="002D19B8" w:rsidRPr="00BC508A" w:rsidRDefault="002D19B8" w:rsidP="00430C5E">
            <w:pPr>
              <w:pStyle w:val="TAL"/>
            </w:pPr>
            <w:r w:rsidRPr="00BC508A">
              <w:t>UE radio capability ID deletion indication</w:t>
            </w:r>
          </w:p>
          <w:p w14:paraId="408A858C" w14:textId="77777777" w:rsidR="002D19B8" w:rsidRPr="00BC508A" w:rsidRDefault="002D19B8" w:rsidP="00430C5E">
            <w:pPr>
              <w:pStyle w:val="TAL"/>
            </w:pPr>
            <w:r w:rsidRPr="00BC508A">
              <w:t>9.9.3.61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1105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B965" w14:textId="77777777" w:rsidR="002D19B8" w:rsidRPr="00BC508A" w:rsidRDefault="002D19B8" w:rsidP="00430C5E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2399" w14:textId="77777777" w:rsidR="002D19B8" w:rsidRPr="00BC508A" w:rsidRDefault="002D19B8" w:rsidP="00430C5E">
            <w:pPr>
              <w:pStyle w:val="TAC"/>
            </w:pPr>
            <w:r w:rsidRPr="00BC508A">
              <w:t>1</w:t>
            </w:r>
          </w:p>
        </w:tc>
      </w:tr>
      <w:tr w:rsidR="002D19B8" w:rsidRPr="00BC508A" w14:paraId="32D573D0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7E8FE" w14:textId="77777777" w:rsidR="002D19B8" w:rsidRPr="00BC508A" w:rsidRDefault="002D19B8" w:rsidP="00430C5E">
            <w:pPr>
              <w:pStyle w:val="TAL"/>
            </w:pPr>
            <w:r w:rsidRPr="00BC508A"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22D9E" w14:textId="77777777" w:rsidR="002D19B8" w:rsidRPr="00BC508A" w:rsidRDefault="002D19B8" w:rsidP="00430C5E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DBF7" w14:textId="77777777" w:rsidR="002D19B8" w:rsidRPr="00BC508A" w:rsidRDefault="002D19B8" w:rsidP="00430C5E">
            <w:pPr>
              <w:pStyle w:val="TAL"/>
            </w:pPr>
            <w:r w:rsidRPr="00BC508A">
              <w:t>WUS assistance information</w:t>
            </w:r>
          </w:p>
          <w:p w14:paraId="3E8F7D34" w14:textId="77777777" w:rsidR="002D19B8" w:rsidRPr="00BC508A" w:rsidRDefault="002D19B8" w:rsidP="00430C5E">
            <w:pPr>
              <w:pStyle w:val="TAL"/>
            </w:pPr>
            <w:r w:rsidRPr="00BC508A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1201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693C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F777" w14:textId="77777777" w:rsidR="002D19B8" w:rsidRPr="00BC508A" w:rsidRDefault="002D19B8" w:rsidP="00430C5E">
            <w:pPr>
              <w:pStyle w:val="TAC"/>
            </w:pPr>
            <w:r w:rsidRPr="00BC508A">
              <w:t>3-n</w:t>
            </w:r>
          </w:p>
        </w:tc>
      </w:tr>
      <w:tr w:rsidR="002D19B8" w:rsidRPr="00BC508A" w14:paraId="4D45A4CF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B566" w14:textId="77777777" w:rsidR="002D19B8" w:rsidRPr="00BC508A" w:rsidRDefault="002D19B8" w:rsidP="00430C5E">
            <w:pPr>
              <w:pStyle w:val="TAL"/>
            </w:pPr>
            <w:r w:rsidRPr="00BC508A"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E4CB" w14:textId="77777777" w:rsidR="002D19B8" w:rsidRPr="00BC508A" w:rsidRDefault="002D19B8" w:rsidP="00430C5E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1851" w14:textId="77777777" w:rsidR="002D19B8" w:rsidRPr="00BC508A" w:rsidRDefault="002D19B8" w:rsidP="00430C5E">
            <w:pPr>
              <w:pStyle w:val="TAL"/>
            </w:pPr>
            <w:r w:rsidRPr="00BC508A">
              <w:t>NB-S1 DRX parameter</w:t>
            </w:r>
          </w:p>
          <w:p w14:paraId="572A835D" w14:textId="77777777" w:rsidR="002D19B8" w:rsidRPr="00BC508A" w:rsidRDefault="002D19B8" w:rsidP="00430C5E">
            <w:pPr>
              <w:pStyle w:val="TAL"/>
            </w:pPr>
            <w:r w:rsidRPr="00BC508A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5983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A38B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0B19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5425595D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0743E" w14:textId="77777777" w:rsidR="002D19B8" w:rsidRPr="00BC508A" w:rsidRDefault="002D19B8" w:rsidP="00430C5E">
            <w:pPr>
              <w:pStyle w:val="TAL"/>
            </w:pPr>
            <w:r w:rsidRPr="00BC508A"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163C" w14:textId="77777777" w:rsidR="002D19B8" w:rsidRPr="00BC508A" w:rsidRDefault="002D19B8" w:rsidP="00430C5E">
            <w:pPr>
              <w:pStyle w:val="TAL"/>
            </w:pPr>
            <w:r w:rsidRPr="00BC508A">
              <w:t>Negotiated IMSI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DFFA" w14:textId="77777777" w:rsidR="002D19B8" w:rsidRPr="00BC508A" w:rsidRDefault="002D19B8" w:rsidP="00430C5E">
            <w:pPr>
              <w:pStyle w:val="TAL"/>
            </w:pPr>
            <w:r w:rsidRPr="00BC508A">
              <w:t>IMSI offset</w:t>
            </w:r>
          </w:p>
          <w:p w14:paraId="41224E1D" w14:textId="77777777" w:rsidR="002D19B8" w:rsidRPr="00BC508A" w:rsidRDefault="002D19B8" w:rsidP="00430C5E">
            <w:pPr>
              <w:pStyle w:val="TAL"/>
            </w:pPr>
            <w:r w:rsidRPr="00BC508A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95A3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865A8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B6E5" w14:textId="77777777" w:rsidR="002D19B8" w:rsidRPr="00BC508A" w:rsidRDefault="002D19B8" w:rsidP="00430C5E">
            <w:pPr>
              <w:pStyle w:val="TAC"/>
            </w:pPr>
            <w:r w:rsidRPr="00BC508A">
              <w:t>4</w:t>
            </w:r>
          </w:p>
        </w:tc>
      </w:tr>
      <w:tr w:rsidR="002D19B8" w:rsidRPr="00BC508A" w14:paraId="7A93E110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2D63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zh-CN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F851" w14:textId="77777777" w:rsidR="002D19B8" w:rsidRPr="00BC508A" w:rsidRDefault="002D19B8" w:rsidP="00430C5E">
            <w:pPr>
              <w:pStyle w:val="TAL"/>
            </w:pPr>
            <w:r w:rsidRPr="00BC508A">
              <w:rPr>
                <w:lang w:eastAsia="zh-CN"/>
              </w:rPr>
              <w:t>EPS additional request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34F5" w14:textId="77777777" w:rsidR="002D19B8" w:rsidRPr="00BC508A" w:rsidRDefault="002D19B8" w:rsidP="00430C5E">
            <w:pPr>
              <w:pStyle w:val="TAL"/>
            </w:pPr>
            <w:r w:rsidRPr="00BC508A">
              <w:t>EPS additional request result</w:t>
            </w:r>
          </w:p>
          <w:p w14:paraId="5D1E8CD2" w14:textId="77777777" w:rsidR="002D19B8" w:rsidRPr="00BC508A" w:rsidRDefault="002D19B8" w:rsidP="00430C5E">
            <w:pPr>
              <w:pStyle w:val="TAL"/>
            </w:pPr>
            <w:r w:rsidRPr="00BC508A">
              <w:t>9.9.3.67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2AD4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0FF5A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EEBE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29FA28CC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0E5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1D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C5E4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B510" w14:textId="77777777" w:rsidR="002D19B8" w:rsidRPr="00BC508A" w:rsidRDefault="002D19B8" w:rsidP="00430C5E">
            <w:pPr>
              <w:pStyle w:val="TAL"/>
            </w:pPr>
            <w:r w:rsidRPr="00BC508A">
              <w:t>Tracking area identity list</w:t>
            </w:r>
          </w:p>
          <w:p w14:paraId="3CBAFCC1" w14:textId="77777777" w:rsidR="002D19B8" w:rsidRPr="00BC508A" w:rsidRDefault="002D19B8" w:rsidP="00430C5E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5F10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D8AE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6C64" w14:textId="77777777" w:rsidR="002D19B8" w:rsidRPr="00BC508A" w:rsidRDefault="002D19B8" w:rsidP="00430C5E">
            <w:pPr>
              <w:pStyle w:val="TAC"/>
            </w:pPr>
            <w:r w:rsidRPr="00BC508A">
              <w:t>8-98</w:t>
            </w:r>
          </w:p>
        </w:tc>
      </w:tr>
      <w:tr w:rsidR="002D19B8" w:rsidRPr="00BC508A" w14:paraId="5F94D351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E63C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7A9D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 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CBC0" w14:textId="77777777" w:rsidR="002D19B8" w:rsidRPr="00BC508A" w:rsidRDefault="002D19B8" w:rsidP="00430C5E">
            <w:pPr>
              <w:pStyle w:val="TAL"/>
            </w:pPr>
            <w:r w:rsidRPr="00BC508A">
              <w:t>Tracking area identity list</w:t>
            </w:r>
          </w:p>
          <w:p w14:paraId="376D621D" w14:textId="77777777" w:rsidR="002D19B8" w:rsidRPr="00BC508A" w:rsidRDefault="002D19B8" w:rsidP="00430C5E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B272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BD4B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C615" w14:textId="77777777" w:rsidR="002D19B8" w:rsidRPr="00BC508A" w:rsidRDefault="002D19B8" w:rsidP="00430C5E">
            <w:pPr>
              <w:pStyle w:val="TAC"/>
            </w:pPr>
            <w:r w:rsidRPr="00BC508A">
              <w:t>8-98</w:t>
            </w:r>
          </w:p>
        </w:tc>
      </w:tr>
      <w:tr w:rsidR="002D19B8" w:rsidRPr="00BC508A" w14:paraId="6A4BD212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BB366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5342" w14:textId="77777777" w:rsidR="002D19B8" w:rsidRPr="00BC508A" w:rsidRDefault="002D19B8" w:rsidP="00430C5E">
            <w:pPr>
              <w:pStyle w:val="TAL"/>
            </w:pPr>
            <w:r w:rsidRPr="00BC508A">
              <w:t>Maximum time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C08C" w14:textId="77777777" w:rsidR="002D19B8" w:rsidRPr="00BC508A" w:rsidRDefault="002D19B8" w:rsidP="00430C5E">
            <w:pPr>
              <w:pStyle w:val="TAL"/>
            </w:pPr>
            <w:r w:rsidRPr="00BC508A">
              <w:t>GPRS timer 3</w:t>
            </w:r>
          </w:p>
          <w:p w14:paraId="74A3B630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4F0A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195C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B962" w14:textId="77777777" w:rsidR="002D19B8" w:rsidRPr="00BC508A" w:rsidRDefault="002D19B8" w:rsidP="00430C5E">
            <w:pPr>
              <w:pStyle w:val="TAC"/>
            </w:pPr>
            <w:r w:rsidRPr="00BC508A">
              <w:t>3</w:t>
            </w:r>
          </w:p>
        </w:tc>
      </w:tr>
      <w:tr w:rsidR="002D19B8" w:rsidRPr="00BC508A" w14:paraId="4EC8BD72" w14:textId="77777777" w:rsidTr="00430C5E">
        <w:trPr>
          <w:cantSplit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E4E9" w14:textId="77777777" w:rsidR="002D19B8" w:rsidRPr="00BC508A" w:rsidRDefault="002D19B8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BFD2" w14:textId="77777777" w:rsidR="002D19B8" w:rsidRPr="00BC508A" w:rsidRDefault="002D19B8" w:rsidP="00430C5E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BAD3" w14:textId="77777777" w:rsidR="002D19B8" w:rsidRPr="00BC508A" w:rsidRDefault="002D19B8" w:rsidP="00430C5E">
            <w:pPr>
              <w:pStyle w:val="TAL"/>
            </w:pPr>
            <w:r w:rsidRPr="00BC508A">
              <w:t>Unavailability configuration</w:t>
            </w:r>
          </w:p>
          <w:p w14:paraId="4C52FAD5" w14:textId="77777777" w:rsidR="002D19B8" w:rsidRPr="00BC508A" w:rsidRDefault="002D19B8" w:rsidP="00430C5E">
            <w:pPr>
              <w:pStyle w:val="TAL"/>
            </w:pPr>
            <w:r w:rsidRPr="00BC508A">
              <w:t>9.9.3.70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907A" w14:textId="77777777" w:rsidR="002D19B8" w:rsidRPr="00BC508A" w:rsidRDefault="002D19B8" w:rsidP="00430C5E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5CA7" w14:textId="77777777" w:rsidR="002D19B8" w:rsidRPr="00BC508A" w:rsidRDefault="002D19B8" w:rsidP="00430C5E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65B0" w14:textId="574176A1" w:rsidR="002D19B8" w:rsidRPr="00BC508A" w:rsidRDefault="002D19B8" w:rsidP="00430C5E">
            <w:pPr>
              <w:pStyle w:val="TAC"/>
            </w:pPr>
            <w:r w:rsidRPr="00BC508A">
              <w:t>3-</w:t>
            </w:r>
            <w:ins w:id="26" w:author="Xiaomi" w:date="2024-04-08T14:07:00Z">
              <w:r w:rsidR="00F9353C">
                <w:t>9</w:t>
              </w:r>
            </w:ins>
            <w:del w:id="27" w:author="Xiaomi" w:date="2024-04-08T14:07:00Z">
              <w:r w:rsidRPr="00BC508A" w:rsidDel="00F9353C">
                <w:delText>6</w:delText>
              </w:r>
            </w:del>
          </w:p>
        </w:tc>
      </w:tr>
    </w:tbl>
    <w:p w14:paraId="0776B95B" w14:textId="2DDCBA4F" w:rsidR="002D19B8" w:rsidRDefault="002D19B8">
      <w:pPr>
        <w:rPr>
          <w:noProof/>
        </w:rPr>
      </w:pPr>
    </w:p>
    <w:p w14:paraId="07E426F8" w14:textId="63A90DAD" w:rsidR="006330F8" w:rsidRPr="006330F8" w:rsidRDefault="006330F8" w:rsidP="00633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30F8" w:rsidRPr="006330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2B52" w14:textId="77777777" w:rsidR="008C0AB0" w:rsidRDefault="008C0AB0">
      <w:r>
        <w:separator/>
      </w:r>
    </w:p>
  </w:endnote>
  <w:endnote w:type="continuationSeparator" w:id="0">
    <w:p w14:paraId="42C427C3" w14:textId="77777777" w:rsidR="008C0AB0" w:rsidRDefault="008C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59BD" w14:textId="77777777" w:rsidR="008C0AB0" w:rsidRDefault="008C0AB0">
      <w:r>
        <w:separator/>
      </w:r>
    </w:p>
  </w:footnote>
  <w:footnote w:type="continuationSeparator" w:id="0">
    <w:p w14:paraId="657B6C2C" w14:textId="77777777" w:rsidR="008C0AB0" w:rsidRDefault="008C0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D4"/>
    <w:rsid w:val="000A6394"/>
    <w:rsid w:val="000B7FED"/>
    <w:rsid w:val="000C038A"/>
    <w:rsid w:val="000C6598"/>
    <w:rsid w:val="000D44B3"/>
    <w:rsid w:val="000F0023"/>
    <w:rsid w:val="00105BDE"/>
    <w:rsid w:val="00113649"/>
    <w:rsid w:val="00145D43"/>
    <w:rsid w:val="001710B6"/>
    <w:rsid w:val="001811EB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19B8"/>
    <w:rsid w:val="002E472E"/>
    <w:rsid w:val="00305409"/>
    <w:rsid w:val="00305F43"/>
    <w:rsid w:val="003403FD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4898"/>
    <w:rsid w:val="005141D9"/>
    <w:rsid w:val="0051580D"/>
    <w:rsid w:val="00520CA3"/>
    <w:rsid w:val="00523F89"/>
    <w:rsid w:val="00547111"/>
    <w:rsid w:val="005625CB"/>
    <w:rsid w:val="00575053"/>
    <w:rsid w:val="00592D74"/>
    <w:rsid w:val="005C5E36"/>
    <w:rsid w:val="005E2C44"/>
    <w:rsid w:val="005F60F6"/>
    <w:rsid w:val="00600E6F"/>
    <w:rsid w:val="00621188"/>
    <w:rsid w:val="006257ED"/>
    <w:rsid w:val="006330F8"/>
    <w:rsid w:val="00653DE4"/>
    <w:rsid w:val="00665C47"/>
    <w:rsid w:val="006837E9"/>
    <w:rsid w:val="00690386"/>
    <w:rsid w:val="00695808"/>
    <w:rsid w:val="006B46FB"/>
    <w:rsid w:val="006C7BF2"/>
    <w:rsid w:val="006E21FB"/>
    <w:rsid w:val="006F0808"/>
    <w:rsid w:val="006F7EDC"/>
    <w:rsid w:val="00792342"/>
    <w:rsid w:val="007977A8"/>
    <w:rsid w:val="007A2D61"/>
    <w:rsid w:val="007A7D8E"/>
    <w:rsid w:val="007B512A"/>
    <w:rsid w:val="007C2097"/>
    <w:rsid w:val="007D6A07"/>
    <w:rsid w:val="007D6A43"/>
    <w:rsid w:val="007F7259"/>
    <w:rsid w:val="008040A8"/>
    <w:rsid w:val="00804359"/>
    <w:rsid w:val="008279FA"/>
    <w:rsid w:val="008302CD"/>
    <w:rsid w:val="008626E7"/>
    <w:rsid w:val="00870EE7"/>
    <w:rsid w:val="008863B9"/>
    <w:rsid w:val="0089435B"/>
    <w:rsid w:val="008A45A6"/>
    <w:rsid w:val="008B7697"/>
    <w:rsid w:val="008C0AB0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48BB"/>
    <w:rsid w:val="009F734F"/>
    <w:rsid w:val="00A246B6"/>
    <w:rsid w:val="00A312E5"/>
    <w:rsid w:val="00A314C2"/>
    <w:rsid w:val="00A47E70"/>
    <w:rsid w:val="00A50CF0"/>
    <w:rsid w:val="00A7671C"/>
    <w:rsid w:val="00A80F6E"/>
    <w:rsid w:val="00A84F2E"/>
    <w:rsid w:val="00AA2CBC"/>
    <w:rsid w:val="00AC5820"/>
    <w:rsid w:val="00AD1CD8"/>
    <w:rsid w:val="00AF6913"/>
    <w:rsid w:val="00B111DF"/>
    <w:rsid w:val="00B258BB"/>
    <w:rsid w:val="00B67B97"/>
    <w:rsid w:val="00B968C8"/>
    <w:rsid w:val="00BA3EC5"/>
    <w:rsid w:val="00BA51D9"/>
    <w:rsid w:val="00BB5DFC"/>
    <w:rsid w:val="00BD279D"/>
    <w:rsid w:val="00BD6BB8"/>
    <w:rsid w:val="00C645AC"/>
    <w:rsid w:val="00C66BA2"/>
    <w:rsid w:val="00C870F6"/>
    <w:rsid w:val="00C95985"/>
    <w:rsid w:val="00CC33E9"/>
    <w:rsid w:val="00CC5026"/>
    <w:rsid w:val="00CC68D0"/>
    <w:rsid w:val="00D03F9A"/>
    <w:rsid w:val="00D06D51"/>
    <w:rsid w:val="00D24991"/>
    <w:rsid w:val="00D43097"/>
    <w:rsid w:val="00D50255"/>
    <w:rsid w:val="00D52ADE"/>
    <w:rsid w:val="00D66520"/>
    <w:rsid w:val="00D70F07"/>
    <w:rsid w:val="00D75ABF"/>
    <w:rsid w:val="00D80124"/>
    <w:rsid w:val="00D84AE9"/>
    <w:rsid w:val="00D857AE"/>
    <w:rsid w:val="00DA34F5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345D1"/>
    <w:rsid w:val="00F61657"/>
    <w:rsid w:val="00F90852"/>
    <w:rsid w:val="00F918C0"/>
    <w:rsid w:val="00F9353C"/>
    <w:rsid w:val="00FA4ED3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857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57A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857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857A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D1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1383</Words>
  <Characters>6840</Characters>
  <Application>Microsoft Office Word</Application>
  <DocSecurity>0</DocSecurity>
  <Lines>735</Lines>
  <Paragraphs>615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4</cp:revision>
  <cp:lastPrinted>1900-01-01T00:00:00Z</cp:lastPrinted>
  <dcterms:created xsi:type="dcterms:W3CDTF">2024-04-08T07:11:00Z</dcterms:created>
  <dcterms:modified xsi:type="dcterms:W3CDTF">2024-04-08T12:15:00Z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